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924F0" w:rsidRDefault="001E41F3">
      <w:pPr>
        <w:pStyle w:val="CRCoverPage"/>
        <w:tabs>
          <w:tab w:val="right" w:pos="9639"/>
        </w:tabs>
        <w:spacing w:after="0"/>
        <w:rPr>
          <w:b/>
          <w:i/>
          <w:noProof/>
          <w:sz w:val="28"/>
          <w:lang w:val="en-US"/>
        </w:rPr>
      </w:pPr>
      <w:r>
        <w:rPr>
          <w:b/>
          <w:noProof/>
          <w:sz w:val="24"/>
        </w:rPr>
        <w:t xml:space="preserve">3GPP </w:t>
      </w:r>
      <w:r w:rsidR="00063FF1" w:rsidRPr="00063FF1">
        <w:rPr>
          <w:b/>
          <w:noProof/>
          <w:sz w:val="24"/>
        </w:rPr>
        <w:t>TSG-RAN WG4 Meeting #8</w:t>
      </w:r>
      <w:r w:rsidR="00083B58">
        <w:rPr>
          <w:b/>
          <w:noProof/>
          <w:sz w:val="24"/>
        </w:rPr>
        <w:t>6</w:t>
      </w:r>
      <w:r w:rsidR="008B7C2A">
        <w:rPr>
          <w:b/>
          <w:noProof/>
          <w:sz w:val="24"/>
        </w:rPr>
        <w:t>bits</w:t>
      </w:r>
      <w:r>
        <w:rPr>
          <w:b/>
          <w:i/>
          <w:noProof/>
          <w:sz w:val="28"/>
        </w:rPr>
        <w:tab/>
      </w:r>
      <w:r w:rsidR="00F924F0" w:rsidRPr="00F924F0">
        <w:rPr>
          <w:b/>
          <w:i/>
          <w:noProof/>
          <w:sz w:val="28"/>
        </w:rPr>
        <w:t>R4-1804116</w:t>
      </w:r>
    </w:p>
    <w:p w:rsidR="001E41F3" w:rsidRDefault="002B13CB" w:rsidP="005E2C44">
      <w:pPr>
        <w:pStyle w:val="CRCoverPage"/>
        <w:outlineLvl w:val="0"/>
        <w:rPr>
          <w:b/>
          <w:noProof/>
          <w:sz w:val="24"/>
        </w:rPr>
      </w:pPr>
      <w:r w:rsidRPr="002B13CB">
        <w:rPr>
          <w:b/>
          <w:noProof/>
          <w:sz w:val="24"/>
        </w:rPr>
        <w:t>Melbourne, Australia  April 16 – April 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C6C6B">
        <w:tc>
          <w:tcPr>
            <w:tcW w:w="9641" w:type="dxa"/>
            <w:gridSpan w:val="9"/>
            <w:tcBorders>
              <w:top w:val="single" w:sz="4" w:space="0" w:color="auto"/>
              <w:left w:val="single" w:sz="4" w:space="0" w:color="auto"/>
              <w:right w:val="single" w:sz="4" w:space="0" w:color="auto"/>
            </w:tcBorders>
          </w:tcPr>
          <w:p w:rsidR="001E41F3" w:rsidRPr="00CC6C6B" w:rsidRDefault="00305409" w:rsidP="009209A0">
            <w:pPr>
              <w:pStyle w:val="CRCoverPage"/>
              <w:spacing w:after="0"/>
              <w:jc w:val="right"/>
              <w:rPr>
                <w:i/>
                <w:noProof/>
              </w:rPr>
            </w:pPr>
            <w:r w:rsidRPr="00CC6C6B">
              <w:rPr>
                <w:i/>
                <w:noProof/>
                <w:sz w:val="14"/>
              </w:rPr>
              <w:t>CR-Form-v</w:t>
            </w:r>
            <w:r w:rsidR="00BA3EC5" w:rsidRPr="00CC6C6B">
              <w:rPr>
                <w:i/>
                <w:noProof/>
                <w:sz w:val="14"/>
              </w:rPr>
              <w:t>1</w:t>
            </w:r>
            <w:r w:rsidR="001B7A65" w:rsidRPr="00CC6C6B">
              <w:rPr>
                <w:i/>
                <w:noProof/>
                <w:sz w:val="14"/>
              </w:rPr>
              <w:t>1</w:t>
            </w:r>
            <w:r w:rsidR="00BD6BB8" w:rsidRPr="00CC6C6B">
              <w:rPr>
                <w:i/>
                <w:noProof/>
                <w:sz w:val="14"/>
              </w:rPr>
              <w:t>.</w:t>
            </w:r>
            <w:r w:rsidR="009209A0" w:rsidRPr="00CC6C6B">
              <w:rPr>
                <w:i/>
                <w:noProof/>
                <w:sz w:val="14"/>
              </w:rPr>
              <w:t>2</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jc w:val="center"/>
              <w:rPr>
                <w:noProof/>
              </w:rPr>
            </w:pPr>
            <w:r w:rsidRPr="00CC6C6B">
              <w:rPr>
                <w:b/>
                <w:noProof/>
                <w:sz w:val="32"/>
              </w:rPr>
              <w:t>CHANGE REQUEST</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sz w:val="8"/>
                <w:szCs w:val="8"/>
              </w:rPr>
            </w:pPr>
          </w:p>
        </w:tc>
      </w:tr>
      <w:tr w:rsidR="001E41F3" w:rsidRPr="00CC6C6B" w:rsidTr="0051580D">
        <w:tc>
          <w:tcPr>
            <w:tcW w:w="142" w:type="dxa"/>
            <w:tcBorders>
              <w:left w:val="single" w:sz="4" w:space="0" w:color="auto"/>
            </w:tcBorders>
          </w:tcPr>
          <w:p w:rsidR="001E41F3" w:rsidRPr="00CC6C6B" w:rsidRDefault="001E41F3">
            <w:pPr>
              <w:pStyle w:val="CRCoverPage"/>
              <w:spacing w:after="0"/>
              <w:jc w:val="right"/>
              <w:rPr>
                <w:noProof/>
              </w:rPr>
            </w:pPr>
          </w:p>
        </w:tc>
        <w:tc>
          <w:tcPr>
            <w:tcW w:w="2126" w:type="dxa"/>
            <w:shd w:val="pct30" w:color="FFFF00" w:fill="auto"/>
          </w:tcPr>
          <w:p w:rsidR="001E41F3" w:rsidRPr="00CC6C6B" w:rsidRDefault="00063FF1" w:rsidP="0051580D">
            <w:pPr>
              <w:pStyle w:val="CRCoverPage"/>
              <w:spacing w:after="0"/>
              <w:rPr>
                <w:b/>
                <w:noProof/>
                <w:sz w:val="28"/>
              </w:rPr>
            </w:pPr>
            <w:r w:rsidRPr="00CC6C6B">
              <w:rPr>
                <w:b/>
                <w:noProof/>
                <w:sz w:val="28"/>
              </w:rPr>
              <w:t>36.133</w:t>
            </w:r>
          </w:p>
        </w:tc>
        <w:tc>
          <w:tcPr>
            <w:tcW w:w="709" w:type="dxa"/>
          </w:tcPr>
          <w:p w:rsidR="001E41F3" w:rsidRPr="00CC6C6B" w:rsidRDefault="001E41F3">
            <w:pPr>
              <w:pStyle w:val="CRCoverPage"/>
              <w:spacing w:after="0"/>
              <w:jc w:val="center"/>
              <w:rPr>
                <w:noProof/>
              </w:rPr>
            </w:pPr>
            <w:r w:rsidRPr="00CC6C6B">
              <w:rPr>
                <w:b/>
                <w:noProof/>
                <w:sz w:val="28"/>
              </w:rPr>
              <w:t>CR</w:t>
            </w:r>
          </w:p>
        </w:tc>
        <w:tc>
          <w:tcPr>
            <w:tcW w:w="1276" w:type="dxa"/>
            <w:shd w:val="pct30" w:color="FFFF00" w:fill="auto"/>
          </w:tcPr>
          <w:p w:rsidR="001E41F3" w:rsidRPr="00CC6C6B" w:rsidRDefault="002B13CB">
            <w:pPr>
              <w:pStyle w:val="CRCoverPage"/>
              <w:spacing w:after="0"/>
              <w:rPr>
                <w:noProof/>
              </w:rPr>
            </w:pPr>
            <w:r w:rsidRPr="002C004D">
              <w:rPr>
                <w:b/>
                <w:noProof/>
                <w:sz w:val="28"/>
              </w:rPr>
              <w:t>CRNum</w:t>
            </w:r>
          </w:p>
        </w:tc>
        <w:tc>
          <w:tcPr>
            <w:tcW w:w="709" w:type="dxa"/>
          </w:tcPr>
          <w:p w:rsidR="001E41F3" w:rsidRPr="00CC6C6B" w:rsidRDefault="001E41F3" w:rsidP="0051580D">
            <w:pPr>
              <w:pStyle w:val="CRCoverPage"/>
              <w:tabs>
                <w:tab w:val="right" w:pos="625"/>
              </w:tabs>
              <w:spacing w:after="0"/>
              <w:jc w:val="center"/>
              <w:rPr>
                <w:noProof/>
              </w:rPr>
            </w:pPr>
            <w:r w:rsidRPr="00CC6C6B">
              <w:rPr>
                <w:b/>
                <w:bCs/>
                <w:noProof/>
                <w:sz w:val="28"/>
              </w:rPr>
              <w:t>rev</w:t>
            </w:r>
          </w:p>
        </w:tc>
        <w:tc>
          <w:tcPr>
            <w:tcW w:w="425" w:type="dxa"/>
            <w:shd w:val="pct30" w:color="FFFF00" w:fill="auto"/>
          </w:tcPr>
          <w:p w:rsidR="001E41F3" w:rsidRPr="00CC6C6B" w:rsidRDefault="008C50CF">
            <w:pPr>
              <w:pStyle w:val="CRCoverPage"/>
              <w:spacing w:after="0"/>
              <w:jc w:val="center"/>
              <w:rPr>
                <w:b/>
                <w:noProof/>
              </w:rPr>
            </w:pPr>
            <w:r w:rsidRPr="00CC6C6B">
              <w:rPr>
                <w:b/>
                <w:noProof/>
                <w:sz w:val="32"/>
              </w:rPr>
              <w:t>-</w:t>
            </w:r>
          </w:p>
        </w:tc>
        <w:tc>
          <w:tcPr>
            <w:tcW w:w="2693" w:type="dxa"/>
          </w:tcPr>
          <w:p w:rsidR="001E41F3" w:rsidRPr="00CC6C6B" w:rsidRDefault="001E41F3" w:rsidP="0051580D">
            <w:pPr>
              <w:pStyle w:val="CRCoverPage"/>
              <w:tabs>
                <w:tab w:val="right" w:pos="1825"/>
              </w:tabs>
              <w:spacing w:after="0"/>
              <w:jc w:val="center"/>
              <w:rPr>
                <w:noProof/>
              </w:rPr>
            </w:pPr>
            <w:r w:rsidRPr="00CC6C6B">
              <w:rPr>
                <w:b/>
                <w:noProof/>
                <w:sz w:val="28"/>
                <w:szCs w:val="28"/>
              </w:rPr>
              <w:t>Current version:</w:t>
            </w:r>
          </w:p>
        </w:tc>
        <w:tc>
          <w:tcPr>
            <w:tcW w:w="1418" w:type="dxa"/>
            <w:shd w:val="pct30" w:color="FFFF00" w:fill="auto"/>
          </w:tcPr>
          <w:p w:rsidR="001E41F3" w:rsidRPr="00CC6C6B" w:rsidRDefault="00063FF1" w:rsidP="00F17163">
            <w:pPr>
              <w:pStyle w:val="CRCoverPage"/>
              <w:spacing w:after="0"/>
              <w:jc w:val="center"/>
              <w:rPr>
                <w:noProof/>
              </w:rPr>
            </w:pPr>
            <w:r w:rsidRPr="00CC6C6B">
              <w:rPr>
                <w:b/>
                <w:noProof/>
                <w:sz w:val="32"/>
              </w:rPr>
              <w:t>1</w:t>
            </w:r>
            <w:r w:rsidR="00F17163">
              <w:rPr>
                <w:b/>
                <w:noProof/>
                <w:sz w:val="32"/>
              </w:rPr>
              <w:t>5</w:t>
            </w:r>
            <w:r w:rsidR="001E41F3" w:rsidRPr="00CC6C6B">
              <w:rPr>
                <w:b/>
                <w:noProof/>
                <w:sz w:val="32"/>
              </w:rPr>
              <w:t>.</w:t>
            </w:r>
            <w:r w:rsidR="00E050F2">
              <w:rPr>
                <w:b/>
                <w:noProof/>
                <w:sz w:val="32"/>
              </w:rPr>
              <w:t>2</w:t>
            </w:r>
            <w:r w:rsidR="001E41F3" w:rsidRPr="00CC6C6B">
              <w:rPr>
                <w:b/>
                <w:noProof/>
                <w:sz w:val="32"/>
              </w:rPr>
              <w:t>.</w:t>
            </w:r>
            <w:r w:rsidRPr="00CC6C6B">
              <w:rPr>
                <w:b/>
                <w:noProof/>
                <w:sz w:val="32"/>
              </w:rPr>
              <w:t>0</w:t>
            </w:r>
          </w:p>
        </w:tc>
        <w:tc>
          <w:tcPr>
            <w:tcW w:w="143" w:type="dxa"/>
            <w:tcBorders>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top w:val="single" w:sz="4" w:space="0" w:color="auto"/>
            </w:tcBorders>
          </w:tcPr>
          <w:p w:rsidR="001E41F3" w:rsidRPr="00CC6C6B" w:rsidRDefault="001E41F3">
            <w:pPr>
              <w:pStyle w:val="CRCoverPage"/>
              <w:spacing w:after="0"/>
              <w:jc w:val="center"/>
              <w:rPr>
                <w:rFonts w:cs="Arial"/>
                <w:i/>
                <w:noProof/>
              </w:rPr>
            </w:pPr>
            <w:r w:rsidRPr="00CC6C6B">
              <w:rPr>
                <w:rFonts w:cs="Arial"/>
                <w:i/>
                <w:noProof/>
              </w:rPr>
              <w:t xml:space="preserve">For </w:t>
            </w:r>
            <w:hyperlink r:id="rId8" w:anchor="_blank" w:history="1">
              <w:r w:rsidRPr="00CC6C6B">
                <w:rPr>
                  <w:rStyle w:val="Hyperlink"/>
                  <w:rFonts w:cs="Arial"/>
                  <w:b/>
                  <w:i/>
                  <w:noProof/>
                  <w:color w:val="FF0000"/>
                </w:rPr>
                <w:t>HE</w:t>
              </w:r>
              <w:bookmarkStart w:id="0" w:name="_Hlt497126619"/>
              <w:r w:rsidRPr="00CC6C6B">
                <w:rPr>
                  <w:rStyle w:val="Hyperlink"/>
                  <w:rFonts w:cs="Arial"/>
                  <w:b/>
                  <w:i/>
                  <w:noProof/>
                  <w:color w:val="FF0000"/>
                </w:rPr>
                <w:t>L</w:t>
              </w:r>
              <w:bookmarkEnd w:id="0"/>
              <w:r w:rsidRPr="00CC6C6B">
                <w:rPr>
                  <w:rStyle w:val="Hyperlink"/>
                  <w:rFonts w:cs="Arial"/>
                  <w:b/>
                  <w:i/>
                  <w:noProof/>
                  <w:color w:val="FF0000"/>
                </w:rPr>
                <w:t>P</w:t>
              </w:r>
            </w:hyperlink>
            <w:r w:rsidRPr="00CC6C6B">
              <w:rPr>
                <w:rFonts w:cs="Arial"/>
                <w:b/>
                <w:i/>
                <w:noProof/>
                <w:color w:val="FF0000"/>
              </w:rPr>
              <w:t xml:space="preserve"> </w:t>
            </w:r>
            <w:r w:rsidRPr="00CC6C6B">
              <w:rPr>
                <w:rFonts w:cs="Arial"/>
                <w:i/>
                <w:noProof/>
              </w:rPr>
              <w:t>on using this form</w:t>
            </w:r>
            <w:r w:rsidR="0051580D" w:rsidRPr="00CC6C6B">
              <w:rPr>
                <w:rFonts w:cs="Arial"/>
                <w:i/>
                <w:noProof/>
              </w:rPr>
              <w:t>: c</w:t>
            </w:r>
            <w:r w:rsidR="00F25D98" w:rsidRPr="00CC6C6B">
              <w:rPr>
                <w:rFonts w:cs="Arial"/>
                <w:i/>
                <w:noProof/>
              </w:rPr>
              <w:t xml:space="preserve">omprehensive instructions can be found at </w:t>
            </w:r>
            <w:r w:rsidR="001B7A65" w:rsidRPr="00CC6C6B">
              <w:rPr>
                <w:rFonts w:cs="Arial"/>
                <w:i/>
                <w:noProof/>
              </w:rPr>
              <w:br/>
            </w:r>
            <w:hyperlink r:id="rId9" w:history="1">
              <w:r w:rsidR="00DE34CF" w:rsidRPr="00CC6C6B">
                <w:rPr>
                  <w:rStyle w:val="Hyperlink"/>
                  <w:rFonts w:cs="Arial"/>
                  <w:i/>
                  <w:noProof/>
                </w:rPr>
                <w:t>http://www.3gpp.org/Change-Requests</w:t>
              </w:r>
            </w:hyperlink>
            <w:r w:rsidR="00F25D98" w:rsidRPr="00CC6C6B">
              <w:rPr>
                <w:rFonts w:cs="Arial"/>
                <w:i/>
                <w:noProof/>
              </w:rPr>
              <w:t>.</w:t>
            </w:r>
          </w:p>
        </w:tc>
      </w:tr>
      <w:tr w:rsidR="001E41F3" w:rsidRPr="00CC6C6B">
        <w:tc>
          <w:tcPr>
            <w:tcW w:w="9641" w:type="dxa"/>
            <w:gridSpan w:val="9"/>
          </w:tcPr>
          <w:p w:rsidR="001E41F3" w:rsidRPr="00CC6C6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6C6B" w:rsidTr="00A7671C">
        <w:tc>
          <w:tcPr>
            <w:tcW w:w="2835" w:type="dxa"/>
          </w:tcPr>
          <w:p w:rsidR="00F25D98" w:rsidRPr="00CC6C6B" w:rsidRDefault="00F25D98" w:rsidP="001E41F3">
            <w:pPr>
              <w:pStyle w:val="CRCoverPage"/>
              <w:tabs>
                <w:tab w:val="right" w:pos="2751"/>
              </w:tabs>
              <w:spacing w:after="0"/>
              <w:rPr>
                <w:b/>
                <w:i/>
                <w:noProof/>
              </w:rPr>
            </w:pPr>
            <w:r w:rsidRPr="00CC6C6B">
              <w:rPr>
                <w:b/>
                <w:i/>
                <w:noProof/>
              </w:rPr>
              <w:t>Proposed change</w:t>
            </w:r>
            <w:r w:rsidR="00A7671C" w:rsidRPr="00CC6C6B">
              <w:rPr>
                <w:b/>
                <w:i/>
                <w:noProof/>
              </w:rPr>
              <w:t xml:space="preserve"> </w:t>
            </w:r>
            <w:r w:rsidRPr="00CC6C6B">
              <w:rPr>
                <w:b/>
                <w:i/>
                <w:noProof/>
              </w:rPr>
              <w:t>affects:</w:t>
            </w:r>
          </w:p>
        </w:tc>
        <w:tc>
          <w:tcPr>
            <w:tcW w:w="1418" w:type="dxa"/>
          </w:tcPr>
          <w:p w:rsidR="00F25D98" w:rsidRPr="00CC6C6B" w:rsidRDefault="00F25D98" w:rsidP="001E41F3">
            <w:pPr>
              <w:pStyle w:val="CRCoverPage"/>
              <w:spacing w:after="0"/>
              <w:jc w:val="right"/>
              <w:rPr>
                <w:noProof/>
              </w:rPr>
            </w:pPr>
            <w:r w:rsidRPr="00CC6C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C6C6B" w:rsidRDefault="00F25D98" w:rsidP="001E41F3">
            <w:pPr>
              <w:pStyle w:val="CRCoverPage"/>
              <w:spacing w:after="0"/>
              <w:jc w:val="center"/>
              <w:rPr>
                <w:b/>
                <w:caps/>
                <w:noProof/>
              </w:rPr>
            </w:pPr>
          </w:p>
        </w:tc>
        <w:tc>
          <w:tcPr>
            <w:tcW w:w="709" w:type="dxa"/>
            <w:tcBorders>
              <w:left w:val="single" w:sz="4" w:space="0" w:color="auto"/>
            </w:tcBorders>
          </w:tcPr>
          <w:p w:rsidR="00F25D98" w:rsidRPr="00CC6C6B" w:rsidRDefault="00F25D98" w:rsidP="001E41F3">
            <w:pPr>
              <w:pStyle w:val="CRCoverPage"/>
              <w:spacing w:after="0"/>
              <w:jc w:val="right"/>
              <w:rPr>
                <w:noProof/>
                <w:u w:val="single"/>
              </w:rPr>
            </w:pPr>
            <w:r w:rsidRPr="00CC6C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063FF1" w:rsidP="001E41F3">
            <w:pPr>
              <w:pStyle w:val="CRCoverPage"/>
              <w:spacing w:after="0"/>
              <w:jc w:val="center"/>
              <w:rPr>
                <w:b/>
                <w:caps/>
                <w:noProof/>
              </w:rPr>
            </w:pPr>
            <w:r w:rsidRPr="00CC6C6B">
              <w:rPr>
                <w:b/>
                <w:caps/>
                <w:noProof/>
              </w:rPr>
              <w:t>X</w:t>
            </w:r>
          </w:p>
        </w:tc>
        <w:tc>
          <w:tcPr>
            <w:tcW w:w="2126" w:type="dxa"/>
          </w:tcPr>
          <w:p w:rsidR="00F25D98" w:rsidRPr="00CC6C6B" w:rsidRDefault="00F25D98" w:rsidP="001E41F3">
            <w:pPr>
              <w:pStyle w:val="CRCoverPage"/>
              <w:spacing w:after="0"/>
              <w:jc w:val="right"/>
              <w:rPr>
                <w:noProof/>
                <w:u w:val="single"/>
              </w:rPr>
            </w:pPr>
            <w:r w:rsidRPr="00CC6C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C6C6B" w:rsidRDefault="00F25D98" w:rsidP="001E41F3">
            <w:pPr>
              <w:pStyle w:val="CRCoverPage"/>
              <w:spacing w:after="0"/>
              <w:jc w:val="center"/>
              <w:rPr>
                <w:b/>
                <w:caps/>
                <w:noProof/>
              </w:rPr>
            </w:pPr>
          </w:p>
        </w:tc>
        <w:tc>
          <w:tcPr>
            <w:tcW w:w="1418" w:type="dxa"/>
            <w:tcBorders>
              <w:left w:val="nil"/>
            </w:tcBorders>
          </w:tcPr>
          <w:p w:rsidR="00F25D98" w:rsidRPr="00CC6C6B" w:rsidRDefault="00F25D98" w:rsidP="001E41F3">
            <w:pPr>
              <w:pStyle w:val="CRCoverPage"/>
              <w:spacing w:after="0"/>
              <w:jc w:val="right"/>
              <w:rPr>
                <w:noProof/>
              </w:rPr>
            </w:pPr>
            <w:r w:rsidRPr="00CC6C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C6C6B">
        <w:tc>
          <w:tcPr>
            <w:tcW w:w="9641" w:type="dxa"/>
            <w:gridSpan w:val="11"/>
          </w:tcPr>
          <w:p w:rsidR="001E41F3" w:rsidRPr="00CC6C6B" w:rsidRDefault="001E41F3">
            <w:pPr>
              <w:pStyle w:val="CRCoverPage"/>
              <w:spacing w:after="0"/>
              <w:rPr>
                <w:noProof/>
                <w:sz w:val="8"/>
                <w:szCs w:val="8"/>
              </w:rPr>
            </w:pPr>
          </w:p>
        </w:tc>
      </w:tr>
      <w:tr w:rsidR="001E41F3" w:rsidRPr="00CC6C6B">
        <w:tc>
          <w:tcPr>
            <w:tcW w:w="1843" w:type="dxa"/>
            <w:tcBorders>
              <w:top w:val="single" w:sz="4" w:space="0" w:color="auto"/>
              <w:left w:val="single" w:sz="4" w:space="0" w:color="auto"/>
            </w:tcBorders>
          </w:tcPr>
          <w:p w:rsidR="001E41F3" w:rsidRPr="00CC6C6B" w:rsidRDefault="001E41F3">
            <w:pPr>
              <w:pStyle w:val="CRCoverPage"/>
              <w:tabs>
                <w:tab w:val="right" w:pos="1759"/>
              </w:tabs>
              <w:spacing w:after="0"/>
              <w:rPr>
                <w:b/>
                <w:i/>
                <w:noProof/>
              </w:rPr>
            </w:pPr>
            <w:r w:rsidRPr="00CC6C6B">
              <w:rPr>
                <w:b/>
                <w:i/>
                <w:noProof/>
              </w:rPr>
              <w:t>Title:</w:t>
            </w:r>
            <w:r w:rsidRPr="00CC6C6B">
              <w:rPr>
                <w:b/>
                <w:i/>
                <w:noProof/>
              </w:rPr>
              <w:tab/>
            </w:r>
          </w:p>
        </w:tc>
        <w:tc>
          <w:tcPr>
            <w:tcW w:w="7798" w:type="dxa"/>
            <w:gridSpan w:val="10"/>
            <w:tcBorders>
              <w:top w:val="single" w:sz="4" w:space="0" w:color="auto"/>
              <w:right w:val="single" w:sz="4" w:space="0" w:color="auto"/>
            </w:tcBorders>
            <w:shd w:val="pct30" w:color="FFFF00" w:fill="auto"/>
          </w:tcPr>
          <w:p w:rsidR="001E41F3" w:rsidRPr="002B13CB" w:rsidRDefault="002B13CB" w:rsidP="005712B3">
            <w:pPr>
              <w:pStyle w:val="CRCoverPage"/>
              <w:spacing w:after="0"/>
              <w:ind w:left="100"/>
              <w:rPr>
                <w:noProof/>
                <w:lang w:val="en-US"/>
              </w:rPr>
            </w:pPr>
            <w:r w:rsidRPr="002B13CB">
              <w:rPr>
                <w:noProof/>
              </w:rPr>
              <w:t>Draft CR on the interruption and delay requirements for V2X CA</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WG:</w:t>
            </w:r>
          </w:p>
        </w:tc>
        <w:tc>
          <w:tcPr>
            <w:tcW w:w="7798" w:type="dxa"/>
            <w:gridSpan w:val="10"/>
            <w:tcBorders>
              <w:right w:val="single" w:sz="4" w:space="0" w:color="auto"/>
            </w:tcBorders>
            <w:shd w:val="pct30" w:color="FFFF00" w:fill="auto"/>
          </w:tcPr>
          <w:p w:rsidR="001E41F3" w:rsidRPr="00CC6C6B" w:rsidRDefault="002B13CB">
            <w:pPr>
              <w:pStyle w:val="CRCoverPage"/>
              <w:spacing w:after="0"/>
              <w:ind w:left="100"/>
              <w:rPr>
                <w:noProof/>
              </w:rPr>
            </w:pPr>
            <w:r>
              <w:rPr>
                <w:noProof/>
              </w:rPr>
              <w:t>Intel Corporation</w:t>
            </w: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TSG:</w:t>
            </w:r>
          </w:p>
        </w:tc>
        <w:tc>
          <w:tcPr>
            <w:tcW w:w="7798" w:type="dxa"/>
            <w:gridSpan w:val="10"/>
            <w:tcBorders>
              <w:right w:val="single" w:sz="4" w:space="0" w:color="auto"/>
            </w:tcBorders>
            <w:shd w:val="pct30" w:color="FFFF00" w:fill="auto"/>
          </w:tcPr>
          <w:p w:rsidR="001E41F3" w:rsidRPr="00CC6C6B" w:rsidRDefault="00063FF1">
            <w:pPr>
              <w:pStyle w:val="CRCoverPage"/>
              <w:spacing w:after="0"/>
              <w:ind w:left="100"/>
              <w:rPr>
                <w:noProof/>
              </w:rPr>
            </w:pPr>
            <w:r w:rsidRPr="00CC6C6B">
              <w:rPr>
                <w:noProof/>
              </w:rPr>
              <w:t>R</w:t>
            </w:r>
            <w:r w:rsidRPr="00CC6C6B">
              <w:rPr>
                <w:rFonts w:hint="eastAsia"/>
                <w:noProof/>
                <w:lang w:eastAsia="zh-CN"/>
              </w:rPr>
              <w:t>4</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Work item code</w:t>
            </w:r>
            <w:r w:rsidR="0051580D" w:rsidRPr="00CC6C6B">
              <w:rPr>
                <w:b/>
                <w:i/>
                <w:noProof/>
              </w:rPr>
              <w:t>:</w:t>
            </w:r>
          </w:p>
        </w:tc>
        <w:tc>
          <w:tcPr>
            <w:tcW w:w="3260" w:type="dxa"/>
            <w:gridSpan w:val="5"/>
            <w:shd w:val="pct30" w:color="FFFF00" w:fill="auto"/>
          </w:tcPr>
          <w:p w:rsidR="001E41F3" w:rsidRPr="00CC6C6B" w:rsidRDefault="00063FF1" w:rsidP="001B65EF">
            <w:pPr>
              <w:pStyle w:val="CRCoverPage"/>
              <w:spacing w:after="0"/>
              <w:ind w:left="100"/>
              <w:rPr>
                <w:noProof/>
              </w:rPr>
            </w:pPr>
            <w:r w:rsidRPr="00CC6C6B">
              <w:t>LTE_</w:t>
            </w:r>
            <w:r w:rsidR="001B65EF">
              <w:t>e</w:t>
            </w:r>
            <w:r w:rsidRPr="00CC6C6B">
              <w:t>V2X-</w:t>
            </w:r>
            <w:r w:rsidR="001B65EF">
              <w:t>Core</w:t>
            </w:r>
          </w:p>
        </w:tc>
        <w:tc>
          <w:tcPr>
            <w:tcW w:w="994" w:type="dxa"/>
            <w:gridSpan w:val="2"/>
            <w:tcBorders>
              <w:left w:val="nil"/>
            </w:tcBorders>
          </w:tcPr>
          <w:p w:rsidR="001E41F3" w:rsidRPr="00CC6C6B" w:rsidRDefault="001E41F3">
            <w:pPr>
              <w:pStyle w:val="CRCoverPage"/>
              <w:spacing w:after="0"/>
              <w:ind w:right="100"/>
              <w:rPr>
                <w:noProof/>
              </w:rPr>
            </w:pPr>
          </w:p>
        </w:tc>
        <w:tc>
          <w:tcPr>
            <w:tcW w:w="1417" w:type="dxa"/>
            <w:gridSpan w:val="2"/>
            <w:tcBorders>
              <w:left w:val="nil"/>
            </w:tcBorders>
          </w:tcPr>
          <w:p w:rsidR="001E41F3" w:rsidRPr="00CC6C6B" w:rsidRDefault="001E41F3">
            <w:pPr>
              <w:pStyle w:val="CRCoverPage"/>
              <w:spacing w:after="0"/>
              <w:jc w:val="right"/>
              <w:rPr>
                <w:noProof/>
              </w:rPr>
            </w:pPr>
            <w:r w:rsidRPr="00CC6C6B">
              <w:rPr>
                <w:b/>
                <w:i/>
                <w:noProof/>
              </w:rPr>
              <w:t>Date:</w:t>
            </w:r>
          </w:p>
        </w:tc>
        <w:tc>
          <w:tcPr>
            <w:tcW w:w="2127" w:type="dxa"/>
            <w:tcBorders>
              <w:right w:val="single" w:sz="4" w:space="0" w:color="auto"/>
            </w:tcBorders>
            <w:shd w:val="pct30" w:color="FFFF00" w:fill="auto"/>
          </w:tcPr>
          <w:p w:rsidR="001E41F3" w:rsidRPr="00CC6C6B" w:rsidRDefault="000C61A5" w:rsidP="00614CF6">
            <w:pPr>
              <w:pStyle w:val="CRCoverPage"/>
              <w:spacing w:after="0"/>
              <w:ind w:left="100"/>
              <w:rPr>
                <w:noProof/>
              </w:rPr>
            </w:pPr>
            <w:r w:rsidRPr="00CC6C6B">
              <w:rPr>
                <w:noProof/>
              </w:rPr>
              <w:t>201</w:t>
            </w:r>
            <w:r w:rsidR="00614CF6">
              <w:rPr>
                <w:noProof/>
              </w:rPr>
              <w:t>8</w:t>
            </w:r>
            <w:r w:rsidRPr="00CC6C6B">
              <w:rPr>
                <w:noProof/>
              </w:rPr>
              <w:t>-</w:t>
            </w:r>
            <w:r w:rsidR="002B13CB">
              <w:rPr>
                <w:noProof/>
              </w:rPr>
              <w:t>04</w:t>
            </w:r>
            <w:r w:rsidRPr="00CC6C6B">
              <w:rPr>
                <w:noProof/>
              </w:rPr>
              <w:t>-</w:t>
            </w:r>
            <w:r w:rsidR="002B13CB">
              <w:rPr>
                <w:noProof/>
              </w:rPr>
              <w:t>05</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1560" w:type="dxa"/>
            <w:gridSpan w:val="4"/>
          </w:tcPr>
          <w:p w:rsidR="001E41F3" w:rsidRPr="00CC6C6B" w:rsidRDefault="001E41F3">
            <w:pPr>
              <w:pStyle w:val="CRCoverPage"/>
              <w:spacing w:after="0"/>
              <w:rPr>
                <w:noProof/>
                <w:sz w:val="8"/>
                <w:szCs w:val="8"/>
              </w:rPr>
            </w:pPr>
          </w:p>
        </w:tc>
        <w:tc>
          <w:tcPr>
            <w:tcW w:w="2694" w:type="dxa"/>
            <w:gridSpan w:val="3"/>
          </w:tcPr>
          <w:p w:rsidR="001E41F3" w:rsidRPr="00CC6C6B" w:rsidRDefault="001E41F3">
            <w:pPr>
              <w:pStyle w:val="CRCoverPage"/>
              <w:spacing w:after="0"/>
              <w:rPr>
                <w:noProof/>
                <w:sz w:val="8"/>
                <w:szCs w:val="8"/>
              </w:rPr>
            </w:pPr>
          </w:p>
        </w:tc>
        <w:tc>
          <w:tcPr>
            <w:tcW w:w="1417" w:type="dxa"/>
            <w:gridSpan w:val="2"/>
          </w:tcPr>
          <w:p w:rsidR="001E41F3" w:rsidRPr="00CC6C6B" w:rsidRDefault="001E41F3">
            <w:pPr>
              <w:pStyle w:val="CRCoverPage"/>
              <w:spacing w:after="0"/>
              <w:rPr>
                <w:noProof/>
                <w:sz w:val="8"/>
                <w:szCs w:val="8"/>
              </w:rPr>
            </w:pPr>
          </w:p>
        </w:tc>
        <w:tc>
          <w:tcPr>
            <w:tcW w:w="2127" w:type="dxa"/>
            <w:tcBorders>
              <w:right w:val="single" w:sz="4" w:space="0" w:color="auto"/>
            </w:tcBorders>
          </w:tcPr>
          <w:p w:rsidR="001E41F3" w:rsidRPr="00CC6C6B" w:rsidRDefault="001E41F3">
            <w:pPr>
              <w:pStyle w:val="CRCoverPage"/>
              <w:spacing w:after="0"/>
              <w:rPr>
                <w:noProof/>
                <w:sz w:val="8"/>
                <w:szCs w:val="8"/>
              </w:rPr>
            </w:pPr>
          </w:p>
        </w:tc>
      </w:tr>
      <w:tr w:rsidR="001E41F3" w:rsidRPr="00CC6C6B">
        <w:trPr>
          <w:cantSplit/>
        </w:trPr>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Category:</w:t>
            </w:r>
          </w:p>
        </w:tc>
        <w:tc>
          <w:tcPr>
            <w:tcW w:w="425" w:type="dxa"/>
            <w:shd w:val="pct30" w:color="FFFF00" w:fill="auto"/>
          </w:tcPr>
          <w:p w:rsidR="001E41F3" w:rsidRPr="00CC6C6B" w:rsidRDefault="001B65EF">
            <w:pPr>
              <w:pStyle w:val="CRCoverPage"/>
              <w:spacing w:after="0"/>
              <w:ind w:left="100"/>
              <w:rPr>
                <w:b/>
                <w:noProof/>
              </w:rPr>
            </w:pPr>
            <w:r>
              <w:rPr>
                <w:b/>
                <w:noProof/>
              </w:rPr>
              <w:t>B</w:t>
            </w:r>
          </w:p>
        </w:tc>
        <w:tc>
          <w:tcPr>
            <w:tcW w:w="3829" w:type="dxa"/>
            <w:gridSpan w:val="6"/>
            <w:tcBorders>
              <w:left w:val="nil"/>
            </w:tcBorders>
          </w:tcPr>
          <w:p w:rsidR="001E41F3" w:rsidRPr="00CC6C6B" w:rsidRDefault="001E41F3">
            <w:pPr>
              <w:pStyle w:val="CRCoverPage"/>
              <w:spacing w:after="0"/>
              <w:rPr>
                <w:noProof/>
              </w:rPr>
            </w:pPr>
          </w:p>
        </w:tc>
        <w:tc>
          <w:tcPr>
            <w:tcW w:w="1417" w:type="dxa"/>
            <w:gridSpan w:val="2"/>
            <w:tcBorders>
              <w:left w:val="nil"/>
            </w:tcBorders>
          </w:tcPr>
          <w:p w:rsidR="001E41F3" w:rsidRPr="00CC6C6B" w:rsidRDefault="001E41F3">
            <w:pPr>
              <w:pStyle w:val="CRCoverPage"/>
              <w:spacing w:after="0"/>
              <w:jc w:val="right"/>
              <w:rPr>
                <w:b/>
                <w:i/>
                <w:noProof/>
              </w:rPr>
            </w:pPr>
            <w:r w:rsidRPr="00CC6C6B">
              <w:rPr>
                <w:b/>
                <w:i/>
                <w:noProof/>
              </w:rPr>
              <w:t>Release:</w:t>
            </w:r>
          </w:p>
        </w:tc>
        <w:tc>
          <w:tcPr>
            <w:tcW w:w="2127" w:type="dxa"/>
            <w:tcBorders>
              <w:right w:val="single" w:sz="4" w:space="0" w:color="auto"/>
            </w:tcBorders>
            <w:shd w:val="pct30" w:color="FFFF00" w:fill="auto"/>
          </w:tcPr>
          <w:p w:rsidR="001E41F3" w:rsidRPr="00CC6C6B" w:rsidRDefault="0026004D" w:rsidP="00F17163">
            <w:pPr>
              <w:pStyle w:val="CRCoverPage"/>
              <w:spacing w:after="0"/>
              <w:ind w:left="100"/>
              <w:rPr>
                <w:noProof/>
              </w:rPr>
            </w:pPr>
            <w:r w:rsidRPr="00CC6C6B">
              <w:rPr>
                <w:noProof/>
              </w:rPr>
              <w:t>Rel-</w:t>
            </w:r>
            <w:r w:rsidR="00063FF1" w:rsidRPr="00CC6C6B">
              <w:rPr>
                <w:noProof/>
              </w:rPr>
              <w:t>1</w:t>
            </w:r>
            <w:r w:rsidR="00F17163">
              <w:rPr>
                <w:noProof/>
              </w:rPr>
              <w:t>5</w:t>
            </w:r>
          </w:p>
        </w:tc>
      </w:tr>
      <w:tr w:rsidR="001E41F3" w:rsidRPr="00CC6C6B">
        <w:tc>
          <w:tcPr>
            <w:tcW w:w="1843" w:type="dxa"/>
            <w:tcBorders>
              <w:left w:val="single" w:sz="4" w:space="0" w:color="auto"/>
              <w:bottom w:val="single" w:sz="4" w:space="0" w:color="auto"/>
            </w:tcBorders>
          </w:tcPr>
          <w:p w:rsidR="001E41F3" w:rsidRPr="00CC6C6B" w:rsidRDefault="001E41F3">
            <w:pPr>
              <w:pStyle w:val="CRCoverPage"/>
              <w:spacing w:after="0"/>
              <w:rPr>
                <w:b/>
                <w:i/>
                <w:noProof/>
              </w:rPr>
            </w:pPr>
          </w:p>
        </w:tc>
        <w:tc>
          <w:tcPr>
            <w:tcW w:w="4678" w:type="dxa"/>
            <w:gridSpan w:val="8"/>
            <w:tcBorders>
              <w:bottom w:val="single" w:sz="4" w:space="0" w:color="auto"/>
            </w:tcBorders>
          </w:tcPr>
          <w:p w:rsidR="001E41F3" w:rsidRPr="00CC6C6B" w:rsidRDefault="001E41F3">
            <w:pPr>
              <w:pStyle w:val="CRCoverPage"/>
              <w:spacing w:after="0"/>
              <w:ind w:left="383" w:hanging="383"/>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categories:</w:t>
            </w:r>
            <w:r w:rsidRPr="00CC6C6B">
              <w:rPr>
                <w:b/>
                <w:i/>
                <w:noProof/>
                <w:sz w:val="18"/>
              </w:rPr>
              <w:br/>
              <w:t>F</w:t>
            </w:r>
            <w:r w:rsidRPr="00CC6C6B">
              <w:rPr>
                <w:i/>
                <w:noProof/>
                <w:sz w:val="18"/>
              </w:rPr>
              <w:t xml:space="preserve">  (correction)</w:t>
            </w:r>
            <w:r w:rsidRPr="00CC6C6B">
              <w:rPr>
                <w:i/>
                <w:noProof/>
                <w:sz w:val="18"/>
              </w:rPr>
              <w:br/>
            </w:r>
            <w:r w:rsidRPr="00CC6C6B">
              <w:rPr>
                <w:b/>
                <w:i/>
                <w:noProof/>
                <w:sz w:val="18"/>
              </w:rPr>
              <w:t>A</w:t>
            </w:r>
            <w:r w:rsidRPr="00CC6C6B">
              <w:rPr>
                <w:i/>
                <w:noProof/>
                <w:sz w:val="18"/>
              </w:rPr>
              <w:t xml:space="preserve">  (</w:t>
            </w:r>
            <w:r w:rsidR="00DE34CF" w:rsidRPr="00CC6C6B">
              <w:rPr>
                <w:i/>
                <w:noProof/>
                <w:sz w:val="18"/>
              </w:rPr>
              <w:t xml:space="preserve">mirror </w:t>
            </w:r>
            <w:r w:rsidRPr="00CC6C6B">
              <w:rPr>
                <w:i/>
                <w:noProof/>
                <w:sz w:val="18"/>
              </w:rPr>
              <w:t>correspond</w:t>
            </w:r>
            <w:r w:rsidR="00DE34CF" w:rsidRPr="00CC6C6B">
              <w:rPr>
                <w:i/>
                <w:noProof/>
                <w:sz w:val="18"/>
              </w:rPr>
              <w:t xml:space="preserve">ing </w:t>
            </w:r>
            <w:r w:rsidRPr="00CC6C6B">
              <w:rPr>
                <w:i/>
                <w:noProof/>
                <w:sz w:val="18"/>
              </w:rPr>
              <w:t xml:space="preserve">to a </w:t>
            </w:r>
            <w:r w:rsidR="00DE34CF" w:rsidRPr="00CC6C6B">
              <w:rPr>
                <w:i/>
                <w:noProof/>
                <w:sz w:val="18"/>
              </w:rPr>
              <w:t xml:space="preserve">change </w:t>
            </w:r>
            <w:r w:rsidRPr="00CC6C6B">
              <w:rPr>
                <w:i/>
                <w:noProof/>
                <w:sz w:val="18"/>
              </w:rPr>
              <w:t>in an earlier release)</w:t>
            </w:r>
            <w:r w:rsidRPr="00CC6C6B">
              <w:rPr>
                <w:i/>
                <w:noProof/>
                <w:sz w:val="18"/>
              </w:rPr>
              <w:br/>
            </w:r>
            <w:r w:rsidRPr="00CC6C6B">
              <w:rPr>
                <w:b/>
                <w:i/>
                <w:noProof/>
                <w:sz w:val="18"/>
              </w:rPr>
              <w:t>B</w:t>
            </w:r>
            <w:r w:rsidRPr="00CC6C6B">
              <w:rPr>
                <w:i/>
                <w:noProof/>
                <w:sz w:val="18"/>
              </w:rPr>
              <w:t xml:space="preserve">  (addition of feature), </w:t>
            </w:r>
            <w:r w:rsidRPr="00CC6C6B">
              <w:rPr>
                <w:i/>
                <w:noProof/>
                <w:sz w:val="18"/>
              </w:rPr>
              <w:br/>
            </w:r>
            <w:r w:rsidRPr="00CC6C6B">
              <w:rPr>
                <w:b/>
                <w:i/>
                <w:noProof/>
                <w:sz w:val="18"/>
              </w:rPr>
              <w:t>C</w:t>
            </w:r>
            <w:r w:rsidRPr="00CC6C6B">
              <w:rPr>
                <w:i/>
                <w:noProof/>
                <w:sz w:val="18"/>
              </w:rPr>
              <w:t xml:space="preserve">  (functional modification of feature)</w:t>
            </w:r>
            <w:r w:rsidRPr="00CC6C6B">
              <w:rPr>
                <w:i/>
                <w:noProof/>
                <w:sz w:val="18"/>
              </w:rPr>
              <w:br/>
            </w:r>
            <w:r w:rsidRPr="00CC6C6B">
              <w:rPr>
                <w:b/>
                <w:i/>
                <w:noProof/>
                <w:sz w:val="18"/>
              </w:rPr>
              <w:t>D</w:t>
            </w:r>
            <w:r w:rsidRPr="00CC6C6B">
              <w:rPr>
                <w:i/>
                <w:noProof/>
                <w:sz w:val="18"/>
              </w:rPr>
              <w:t xml:space="preserve">  (editorial modification)</w:t>
            </w:r>
          </w:p>
          <w:p w:rsidR="001E41F3" w:rsidRPr="00CC6C6B" w:rsidRDefault="001E41F3">
            <w:pPr>
              <w:pStyle w:val="CRCoverPage"/>
              <w:rPr>
                <w:noProof/>
              </w:rPr>
            </w:pPr>
            <w:r w:rsidRPr="00CC6C6B">
              <w:rPr>
                <w:noProof/>
                <w:sz w:val="18"/>
              </w:rPr>
              <w:t>Detailed explanations of the above categories can</w:t>
            </w:r>
            <w:r w:rsidRPr="00CC6C6B">
              <w:rPr>
                <w:noProof/>
                <w:sz w:val="18"/>
              </w:rPr>
              <w:br/>
              <w:t xml:space="preserve">be found in 3GPP </w:t>
            </w:r>
            <w:hyperlink r:id="rId10" w:history="1">
              <w:r w:rsidRPr="00CC6C6B">
                <w:rPr>
                  <w:rStyle w:val="Hyperlink"/>
                  <w:noProof/>
                  <w:sz w:val="18"/>
                </w:rPr>
                <w:t>TR 21.900</w:t>
              </w:r>
            </w:hyperlink>
            <w:r w:rsidRPr="00CC6C6B">
              <w:rPr>
                <w:noProof/>
                <w:sz w:val="18"/>
              </w:rPr>
              <w:t>.</w:t>
            </w:r>
          </w:p>
        </w:tc>
        <w:tc>
          <w:tcPr>
            <w:tcW w:w="3120" w:type="dxa"/>
            <w:gridSpan w:val="2"/>
            <w:tcBorders>
              <w:bottom w:val="single" w:sz="4" w:space="0" w:color="auto"/>
              <w:right w:val="single" w:sz="4" w:space="0" w:color="auto"/>
            </w:tcBorders>
          </w:tcPr>
          <w:p w:rsidR="000C038A" w:rsidRPr="00CC6C6B" w:rsidRDefault="001E41F3" w:rsidP="009209A0">
            <w:pPr>
              <w:pStyle w:val="CRCoverPage"/>
              <w:tabs>
                <w:tab w:val="left" w:pos="950"/>
              </w:tabs>
              <w:spacing w:after="0"/>
              <w:ind w:left="241" w:hanging="241"/>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releases:</w:t>
            </w:r>
            <w:r w:rsidRPr="00CC6C6B">
              <w:rPr>
                <w:i/>
                <w:noProof/>
                <w:sz w:val="18"/>
              </w:rPr>
              <w:br/>
              <w:t>Rel-8</w:t>
            </w:r>
            <w:r w:rsidRPr="00CC6C6B">
              <w:rPr>
                <w:i/>
                <w:noProof/>
                <w:sz w:val="18"/>
              </w:rPr>
              <w:tab/>
              <w:t>(Release 8)</w:t>
            </w:r>
            <w:r w:rsidR="007C2097" w:rsidRPr="00CC6C6B">
              <w:rPr>
                <w:i/>
                <w:noProof/>
                <w:sz w:val="18"/>
              </w:rPr>
              <w:br/>
              <w:t>Rel-9</w:t>
            </w:r>
            <w:r w:rsidR="007C2097" w:rsidRPr="00CC6C6B">
              <w:rPr>
                <w:i/>
                <w:noProof/>
                <w:sz w:val="18"/>
              </w:rPr>
              <w:tab/>
              <w:t>(Release 9)</w:t>
            </w:r>
            <w:r w:rsidR="009777D9" w:rsidRPr="00CC6C6B">
              <w:rPr>
                <w:i/>
                <w:noProof/>
                <w:sz w:val="18"/>
              </w:rPr>
              <w:br/>
              <w:t>Rel-10</w:t>
            </w:r>
            <w:r w:rsidR="009777D9" w:rsidRPr="00CC6C6B">
              <w:rPr>
                <w:i/>
                <w:noProof/>
                <w:sz w:val="18"/>
              </w:rPr>
              <w:tab/>
              <w:t>(Release 10)</w:t>
            </w:r>
            <w:r w:rsidR="000C038A" w:rsidRPr="00CC6C6B">
              <w:rPr>
                <w:i/>
                <w:noProof/>
                <w:sz w:val="18"/>
              </w:rPr>
              <w:br/>
              <w:t>Rel-11</w:t>
            </w:r>
            <w:r w:rsidR="000C038A" w:rsidRPr="00CC6C6B">
              <w:rPr>
                <w:i/>
                <w:noProof/>
                <w:sz w:val="18"/>
              </w:rPr>
              <w:tab/>
              <w:t>(Release 11)</w:t>
            </w:r>
            <w:r w:rsidR="000C038A" w:rsidRPr="00CC6C6B">
              <w:rPr>
                <w:i/>
                <w:noProof/>
                <w:sz w:val="18"/>
              </w:rPr>
              <w:br/>
              <w:t>Rel-12</w:t>
            </w:r>
            <w:r w:rsidR="000C038A" w:rsidRPr="00CC6C6B">
              <w:rPr>
                <w:i/>
                <w:noProof/>
                <w:sz w:val="18"/>
              </w:rPr>
              <w:tab/>
              <w:t>(Release 12)</w:t>
            </w:r>
            <w:r w:rsidR="0051580D" w:rsidRPr="00CC6C6B">
              <w:rPr>
                <w:i/>
                <w:noProof/>
                <w:sz w:val="18"/>
              </w:rPr>
              <w:br/>
            </w:r>
            <w:bookmarkStart w:id="1" w:name="OLE_LINK1"/>
            <w:r w:rsidR="0051580D" w:rsidRPr="00CC6C6B">
              <w:rPr>
                <w:i/>
                <w:noProof/>
                <w:sz w:val="18"/>
              </w:rPr>
              <w:t>Rel-13</w:t>
            </w:r>
            <w:r w:rsidR="0051580D" w:rsidRPr="00CC6C6B">
              <w:rPr>
                <w:i/>
                <w:noProof/>
                <w:sz w:val="18"/>
              </w:rPr>
              <w:tab/>
              <w:t>(Release 13)</w:t>
            </w:r>
            <w:bookmarkEnd w:id="1"/>
            <w:r w:rsidR="00BD6BB8" w:rsidRPr="00CC6C6B">
              <w:rPr>
                <w:i/>
                <w:noProof/>
                <w:sz w:val="18"/>
              </w:rPr>
              <w:br/>
              <w:t>Rel-14</w:t>
            </w:r>
            <w:r w:rsidR="00BD6BB8" w:rsidRPr="00CC6C6B">
              <w:rPr>
                <w:i/>
                <w:noProof/>
                <w:sz w:val="18"/>
              </w:rPr>
              <w:tab/>
              <w:t>(Release 14)</w:t>
            </w:r>
            <w:r w:rsidR="009209A0" w:rsidRPr="00CC6C6B">
              <w:rPr>
                <w:i/>
                <w:noProof/>
                <w:sz w:val="18"/>
              </w:rPr>
              <w:br/>
              <w:t>Rel-15</w:t>
            </w:r>
            <w:r w:rsidR="009209A0" w:rsidRPr="00CC6C6B">
              <w:rPr>
                <w:i/>
                <w:noProof/>
                <w:sz w:val="18"/>
              </w:rPr>
              <w:tab/>
              <w:t>(Release 15)</w:t>
            </w:r>
            <w:r w:rsidR="009209A0" w:rsidRPr="00CC6C6B">
              <w:rPr>
                <w:i/>
                <w:noProof/>
                <w:sz w:val="18"/>
              </w:rPr>
              <w:br/>
              <w:t>Rel-16</w:t>
            </w:r>
            <w:r w:rsidR="009209A0" w:rsidRPr="00CC6C6B">
              <w:rPr>
                <w:i/>
                <w:noProof/>
                <w:sz w:val="18"/>
              </w:rPr>
              <w:tab/>
              <w:t>(Release 16)</w:t>
            </w:r>
          </w:p>
        </w:tc>
      </w:tr>
      <w:tr w:rsidR="001E41F3" w:rsidRPr="00CC6C6B">
        <w:tc>
          <w:tcPr>
            <w:tcW w:w="1843" w:type="dxa"/>
          </w:tcPr>
          <w:p w:rsidR="001E41F3" w:rsidRPr="00CC6C6B" w:rsidRDefault="001E41F3">
            <w:pPr>
              <w:pStyle w:val="CRCoverPage"/>
              <w:spacing w:after="0"/>
              <w:rPr>
                <w:b/>
                <w:i/>
                <w:noProof/>
                <w:sz w:val="8"/>
                <w:szCs w:val="8"/>
              </w:rPr>
            </w:pPr>
          </w:p>
        </w:tc>
        <w:tc>
          <w:tcPr>
            <w:tcW w:w="7798" w:type="dxa"/>
            <w:gridSpan w:val="10"/>
          </w:tcPr>
          <w:p w:rsidR="001E41F3" w:rsidRPr="00CC6C6B" w:rsidRDefault="001E41F3">
            <w:pPr>
              <w:pStyle w:val="CRCoverPage"/>
              <w:spacing w:after="0"/>
              <w:rPr>
                <w:noProof/>
                <w:sz w:val="8"/>
                <w:szCs w:val="8"/>
              </w:rPr>
            </w:pPr>
          </w:p>
        </w:tc>
      </w:tr>
      <w:tr w:rsidR="000E5E7B" w:rsidRPr="00CC6C6B">
        <w:tc>
          <w:tcPr>
            <w:tcW w:w="2268" w:type="dxa"/>
            <w:gridSpan w:val="2"/>
            <w:tcBorders>
              <w:top w:val="single" w:sz="4" w:space="0" w:color="auto"/>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Reason for change:</w:t>
            </w:r>
          </w:p>
        </w:tc>
        <w:tc>
          <w:tcPr>
            <w:tcW w:w="7373" w:type="dxa"/>
            <w:gridSpan w:val="9"/>
            <w:tcBorders>
              <w:top w:val="single" w:sz="4" w:space="0" w:color="auto"/>
              <w:right w:val="single" w:sz="4" w:space="0" w:color="auto"/>
            </w:tcBorders>
            <w:shd w:val="pct30" w:color="FFFF00" w:fill="auto"/>
          </w:tcPr>
          <w:p w:rsidR="000E5E7B" w:rsidRPr="00CC6C6B" w:rsidRDefault="001B65EF" w:rsidP="000E5E7B">
            <w:pPr>
              <w:pStyle w:val="CRCoverPage"/>
              <w:spacing w:after="0"/>
              <w:ind w:left="100"/>
              <w:rPr>
                <w:noProof/>
              </w:rPr>
            </w:pPr>
            <w:r>
              <w:rPr>
                <w:noProof/>
              </w:rPr>
              <w:t xml:space="preserve">The </w:t>
            </w:r>
            <w:r w:rsidRPr="000904BB">
              <w:rPr>
                <w:noProof/>
              </w:rPr>
              <w:t>delay and interruption requirements for V2X CA</w:t>
            </w:r>
            <w:r w:rsidRPr="00CC6C6B">
              <w:rPr>
                <w:noProof/>
              </w:rPr>
              <w:t xml:space="preserve"> </w:t>
            </w:r>
            <w:r>
              <w:rPr>
                <w:noProof/>
              </w:rPr>
              <w:t>are not unclairfied</w:t>
            </w:r>
            <w:r w:rsidR="00831A45">
              <w:rPr>
                <w:noProof/>
              </w:rPr>
              <w:t>.</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Summary of change:</w:t>
            </w:r>
          </w:p>
        </w:tc>
        <w:tc>
          <w:tcPr>
            <w:tcW w:w="7373" w:type="dxa"/>
            <w:gridSpan w:val="9"/>
            <w:tcBorders>
              <w:right w:val="single" w:sz="4" w:space="0" w:color="auto"/>
            </w:tcBorders>
            <w:shd w:val="pct30" w:color="FFFF00" w:fill="auto"/>
          </w:tcPr>
          <w:p w:rsidR="000E5E7B" w:rsidRPr="00CC6C6B" w:rsidRDefault="000E5E7B" w:rsidP="000E5E7B">
            <w:pPr>
              <w:pStyle w:val="CRCoverPage"/>
              <w:spacing w:after="0"/>
              <w:ind w:left="100"/>
              <w:rPr>
                <w:noProof/>
              </w:rPr>
            </w:pPr>
            <w:r w:rsidRPr="00CC6C6B">
              <w:rPr>
                <w:noProof/>
              </w:rPr>
              <w:t>Introduc</w:t>
            </w:r>
            <w:r w:rsidR="00FF7652">
              <w:rPr>
                <w:noProof/>
              </w:rPr>
              <w:t>e</w:t>
            </w:r>
            <w:r w:rsidRPr="00CC6C6B">
              <w:rPr>
                <w:noProof/>
              </w:rPr>
              <w:t xml:space="preserve"> </w:t>
            </w:r>
            <w:r w:rsidR="00FF7652">
              <w:rPr>
                <w:noProof/>
              </w:rPr>
              <w:t>the</w:t>
            </w:r>
            <w:r w:rsidRPr="00CC6C6B">
              <w:rPr>
                <w:noProof/>
              </w:rPr>
              <w:t xml:space="preserve"> </w:t>
            </w:r>
            <w:r w:rsidR="001B65EF" w:rsidRPr="000904BB">
              <w:rPr>
                <w:noProof/>
              </w:rPr>
              <w:t>delay and interruption requirements for V2X CA</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bottom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Consequences if not approved:</w:t>
            </w:r>
          </w:p>
        </w:tc>
        <w:tc>
          <w:tcPr>
            <w:tcW w:w="7373" w:type="dxa"/>
            <w:gridSpan w:val="9"/>
            <w:tcBorders>
              <w:bottom w:val="single" w:sz="4" w:space="0" w:color="auto"/>
              <w:right w:val="single" w:sz="4" w:space="0" w:color="auto"/>
            </w:tcBorders>
            <w:shd w:val="pct30" w:color="FFFF00" w:fill="auto"/>
          </w:tcPr>
          <w:p w:rsidR="000E5E7B" w:rsidRPr="00CC6C6B" w:rsidRDefault="00145329" w:rsidP="000E5E7B">
            <w:pPr>
              <w:pStyle w:val="CRCoverPage"/>
              <w:spacing w:after="0"/>
              <w:ind w:left="100"/>
              <w:rPr>
                <w:noProof/>
              </w:rPr>
            </w:pPr>
            <w:r>
              <w:rPr>
                <w:noProof/>
              </w:rPr>
              <w:t xml:space="preserve">The </w:t>
            </w:r>
            <w:r w:rsidR="001B65EF" w:rsidRPr="000904BB">
              <w:rPr>
                <w:noProof/>
              </w:rPr>
              <w:t>delay and interruption requirements for V2X CA</w:t>
            </w:r>
            <w:r w:rsidR="001B65EF" w:rsidRPr="00CC6C6B">
              <w:rPr>
                <w:noProof/>
              </w:rPr>
              <w:t xml:space="preserve"> </w:t>
            </w:r>
            <w:r w:rsidR="000E5E7B" w:rsidRPr="00CC6C6B">
              <w:rPr>
                <w:noProof/>
              </w:rPr>
              <w:t xml:space="preserve">will be </w:t>
            </w:r>
            <w:r w:rsidR="001B65EF">
              <w:rPr>
                <w:noProof/>
              </w:rPr>
              <w:t>missing</w:t>
            </w:r>
            <w:r w:rsidR="000E5E7B" w:rsidRPr="00CC6C6B">
              <w:rPr>
                <w:noProof/>
              </w:rPr>
              <w:t>.</w:t>
            </w:r>
          </w:p>
          <w:p w:rsidR="000E5E7B" w:rsidRPr="00CC6C6B" w:rsidRDefault="000E5E7B" w:rsidP="000E5E7B">
            <w:pPr>
              <w:pStyle w:val="CRCoverPage"/>
              <w:spacing w:after="0"/>
              <w:ind w:left="100"/>
              <w:rPr>
                <w:noProof/>
              </w:rPr>
            </w:pPr>
          </w:p>
        </w:tc>
      </w:tr>
      <w:tr w:rsidR="001E41F3" w:rsidRPr="00CC6C6B">
        <w:tc>
          <w:tcPr>
            <w:tcW w:w="2268" w:type="dxa"/>
            <w:gridSpan w:val="2"/>
          </w:tcPr>
          <w:p w:rsidR="001E41F3" w:rsidRPr="00CC6C6B" w:rsidRDefault="001E41F3">
            <w:pPr>
              <w:pStyle w:val="CRCoverPage"/>
              <w:spacing w:after="0"/>
              <w:rPr>
                <w:b/>
                <w:i/>
                <w:noProof/>
                <w:sz w:val="8"/>
                <w:szCs w:val="8"/>
              </w:rPr>
            </w:pPr>
          </w:p>
        </w:tc>
        <w:tc>
          <w:tcPr>
            <w:tcW w:w="7373" w:type="dxa"/>
            <w:gridSpan w:val="9"/>
          </w:tcPr>
          <w:p w:rsidR="001E41F3" w:rsidRPr="00CC6C6B" w:rsidRDefault="001E41F3">
            <w:pPr>
              <w:pStyle w:val="CRCoverPage"/>
              <w:spacing w:after="0"/>
              <w:rPr>
                <w:noProof/>
                <w:sz w:val="8"/>
                <w:szCs w:val="8"/>
              </w:rPr>
            </w:pPr>
          </w:p>
        </w:tc>
      </w:tr>
      <w:tr w:rsidR="001E41F3" w:rsidRPr="00CC6C6B">
        <w:tc>
          <w:tcPr>
            <w:tcW w:w="2268" w:type="dxa"/>
            <w:gridSpan w:val="2"/>
            <w:tcBorders>
              <w:top w:val="single" w:sz="4" w:space="0" w:color="auto"/>
              <w:left w:val="single" w:sz="4" w:space="0" w:color="auto"/>
            </w:tcBorders>
          </w:tcPr>
          <w:p w:rsidR="001E41F3" w:rsidRPr="00CC6C6B" w:rsidRDefault="001E41F3">
            <w:pPr>
              <w:pStyle w:val="CRCoverPage"/>
              <w:tabs>
                <w:tab w:val="right" w:pos="2184"/>
              </w:tabs>
              <w:spacing w:after="0"/>
              <w:rPr>
                <w:b/>
                <w:i/>
                <w:noProof/>
              </w:rPr>
            </w:pPr>
            <w:r w:rsidRPr="00CC6C6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C6C6B" w:rsidRDefault="00C94793" w:rsidP="00C94793">
            <w:pPr>
              <w:pStyle w:val="CRCoverPage"/>
              <w:spacing w:after="0"/>
              <w:ind w:left="100"/>
              <w:rPr>
                <w:noProof/>
              </w:rPr>
            </w:pPr>
            <w:r>
              <w:rPr>
                <w:noProof/>
              </w:rPr>
              <w:t xml:space="preserve">New </w:t>
            </w:r>
            <w:r w:rsidR="000C61A5" w:rsidRPr="00CC6C6B">
              <w:rPr>
                <w:noProof/>
              </w:rPr>
              <w:t>Section</w:t>
            </w:r>
            <w:r>
              <w:rPr>
                <w:noProof/>
              </w:rPr>
              <w:t>s</w:t>
            </w:r>
            <w:r w:rsidR="000C61A5" w:rsidRPr="00CC6C6B">
              <w:rPr>
                <w:noProof/>
              </w:rPr>
              <w:t xml:space="preserve"> </w:t>
            </w:r>
            <w:r>
              <w:rPr>
                <w:noProof/>
              </w:rPr>
              <w:t>13.</w:t>
            </w:r>
            <w:r w:rsidR="00774672">
              <w:rPr>
                <w:noProof/>
              </w:rPr>
              <w:t>7.2</w:t>
            </w:r>
            <w:r>
              <w:rPr>
                <w:noProof/>
              </w:rPr>
              <w:t>, 13.</w:t>
            </w:r>
            <w:bookmarkStart w:id="2" w:name="_GoBack"/>
            <w:bookmarkEnd w:id="2"/>
            <w:r w:rsidR="00774672">
              <w:rPr>
                <w:noProof/>
              </w:rPr>
              <w:t>9</w:t>
            </w: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sz w:val="8"/>
                <w:szCs w:val="8"/>
              </w:rPr>
            </w:pPr>
          </w:p>
        </w:tc>
        <w:tc>
          <w:tcPr>
            <w:tcW w:w="7373" w:type="dxa"/>
            <w:gridSpan w:val="9"/>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C6C6B" w:rsidRDefault="001E41F3">
            <w:pPr>
              <w:pStyle w:val="CRCoverPage"/>
              <w:spacing w:after="0"/>
              <w:jc w:val="center"/>
              <w:rPr>
                <w:b/>
                <w:caps/>
                <w:noProof/>
              </w:rPr>
            </w:pPr>
            <w:r w:rsidRPr="00CC6C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C6C6B" w:rsidRDefault="001E41F3">
            <w:pPr>
              <w:pStyle w:val="CRCoverPage"/>
              <w:spacing w:after="0"/>
              <w:jc w:val="center"/>
              <w:rPr>
                <w:b/>
                <w:caps/>
                <w:noProof/>
              </w:rPr>
            </w:pPr>
            <w:r w:rsidRPr="00CC6C6B">
              <w:rPr>
                <w:b/>
                <w:caps/>
                <w:noProof/>
              </w:rPr>
              <w:t>N</w:t>
            </w:r>
          </w:p>
        </w:tc>
        <w:tc>
          <w:tcPr>
            <w:tcW w:w="2977" w:type="dxa"/>
            <w:gridSpan w:val="3"/>
          </w:tcPr>
          <w:p w:rsidR="001E41F3" w:rsidRPr="00CC6C6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r w:rsidRPr="00CC6C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tabs>
                <w:tab w:val="right" w:pos="2893"/>
              </w:tabs>
              <w:spacing w:after="0"/>
              <w:rPr>
                <w:noProof/>
              </w:rPr>
            </w:pPr>
            <w:r w:rsidRPr="00CC6C6B">
              <w:rPr>
                <w:noProof/>
              </w:rPr>
              <w:t xml:space="preserve"> Other core specifications</w:t>
            </w:r>
            <w:r w:rsidRPr="00CC6C6B">
              <w:rPr>
                <w:noProof/>
              </w:rPr>
              <w:tab/>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r w:rsidRPr="00CC6C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063FF1">
            <w:pPr>
              <w:pStyle w:val="CRCoverPage"/>
              <w:spacing w:after="0"/>
              <w:jc w:val="center"/>
              <w:rPr>
                <w:b/>
                <w:caps/>
                <w:noProof/>
              </w:rPr>
            </w:pPr>
            <w:r w:rsidRPr="00CC6C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1E41F3">
            <w:pPr>
              <w:pStyle w:val="CRCoverPage"/>
              <w:spacing w:after="0"/>
              <w:jc w:val="center"/>
              <w:rPr>
                <w:b/>
                <w:caps/>
                <w:noProof/>
              </w:rPr>
            </w:pPr>
          </w:p>
        </w:tc>
        <w:tc>
          <w:tcPr>
            <w:tcW w:w="2977" w:type="dxa"/>
            <w:gridSpan w:val="3"/>
          </w:tcPr>
          <w:p w:rsidR="001E41F3" w:rsidRPr="00CC6C6B" w:rsidRDefault="001E41F3">
            <w:pPr>
              <w:pStyle w:val="CRCoverPage"/>
              <w:spacing w:after="0"/>
              <w:rPr>
                <w:noProof/>
              </w:rPr>
            </w:pPr>
            <w:r w:rsidRPr="00CC6C6B">
              <w:rPr>
                <w:noProof/>
              </w:rPr>
              <w:t xml:space="preserve"> Test specifications</w:t>
            </w:r>
          </w:p>
        </w:tc>
        <w:tc>
          <w:tcPr>
            <w:tcW w:w="3828" w:type="dxa"/>
            <w:gridSpan w:val="4"/>
            <w:tcBorders>
              <w:right w:val="single" w:sz="4" w:space="0" w:color="auto"/>
            </w:tcBorders>
            <w:shd w:val="pct30" w:color="FFFF00" w:fill="auto"/>
          </w:tcPr>
          <w:p w:rsidR="001E41F3" w:rsidRPr="00CC6C6B" w:rsidRDefault="00145D43" w:rsidP="00063FF1">
            <w:pPr>
              <w:pStyle w:val="CRCoverPage"/>
              <w:spacing w:after="0"/>
              <w:ind w:left="99"/>
              <w:rPr>
                <w:noProof/>
              </w:rPr>
            </w:pPr>
            <w:r w:rsidRPr="00CC6C6B">
              <w:rPr>
                <w:noProof/>
              </w:rPr>
              <w:t>TS</w:t>
            </w:r>
            <w:r w:rsidR="00063FF1" w:rsidRPr="00CC6C6B">
              <w:rPr>
                <w:noProof/>
              </w:rPr>
              <w:t>36.521-3</w:t>
            </w:r>
            <w:r w:rsidRPr="00CC6C6B">
              <w:rPr>
                <w:noProof/>
              </w:rPr>
              <w:t xml:space="preserve"> </w:t>
            </w:r>
          </w:p>
        </w:tc>
      </w:tr>
      <w:tr w:rsidR="001E41F3" w:rsidRPr="00CC6C6B">
        <w:tc>
          <w:tcPr>
            <w:tcW w:w="2268" w:type="dxa"/>
            <w:gridSpan w:val="2"/>
            <w:tcBorders>
              <w:left w:val="single" w:sz="4" w:space="0" w:color="auto"/>
            </w:tcBorders>
          </w:tcPr>
          <w:p w:rsidR="001E41F3" w:rsidRPr="00CC6C6B" w:rsidRDefault="00145D43">
            <w:pPr>
              <w:pStyle w:val="CRCoverPage"/>
              <w:spacing w:after="0"/>
              <w:rPr>
                <w:b/>
                <w:i/>
                <w:noProof/>
              </w:rPr>
            </w:pPr>
            <w:r w:rsidRPr="00CC6C6B">
              <w:rPr>
                <w:b/>
                <w:i/>
                <w:noProof/>
              </w:rPr>
              <w:t xml:space="preserve">(show </w:t>
            </w:r>
            <w:r w:rsidR="00592D74" w:rsidRPr="00CC6C6B">
              <w:rPr>
                <w:b/>
                <w:i/>
                <w:noProof/>
              </w:rPr>
              <w:t xml:space="preserve">related </w:t>
            </w:r>
            <w:r w:rsidRPr="00CC6C6B">
              <w:rPr>
                <w:b/>
                <w:i/>
                <w:noProof/>
              </w:rPr>
              <w:t>CR</w:t>
            </w:r>
            <w:r w:rsidR="00592D74" w:rsidRPr="00CC6C6B">
              <w:rPr>
                <w:b/>
                <w:i/>
                <w:noProof/>
              </w:rPr>
              <w:t>s</w:t>
            </w:r>
            <w:r w:rsidRPr="00CC6C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spacing w:after="0"/>
              <w:rPr>
                <w:noProof/>
              </w:rPr>
            </w:pPr>
            <w:r w:rsidRPr="00CC6C6B">
              <w:rPr>
                <w:noProof/>
              </w:rPr>
              <w:t xml:space="preserve"> O&amp;M Specifications</w:t>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p>
        </w:tc>
        <w:tc>
          <w:tcPr>
            <w:tcW w:w="7373" w:type="dxa"/>
            <w:gridSpan w:val="9"/>
            <w:tcBorders>
              <w:right w:val="single" w:sz="4" w:space="0" w:color="auto"/>
            </w:tcBorders>
          </w:tcPr>
          <w:p w:rsidR="001E41F3" w:rsidRPr="00CC6C6B" w:rsidRDefault="001E41F3">
            <w:pPr>
              <w:pStyle w:val="CRCoverPage"/>
              <w:spacing w:after="0"/>
              <w:rPr>
                <w:noProof/>
              </w:rPr>
            </w:pPr>
          </w:p>
        </w:tc>
      </w:tr>
      <w:tr w:rsidR="001E41F3" w:rsidRPr="00CC6C6B">
        <w:tc>
          <w:tcPr>
            <w:tcW w:w="2268" w:type="dxa"/>
            <w:gridSpan w:val="2"/>
            <w:tcBorders>
              <w:left w:val="single" w:sz="4" w:space="0" w:color="auto"/>
              <w:bottom w:val="single" w:sz="4" w:space="0" w:color="auto"/>
            </w:tcBorders>
          </w:tcPr>
          <w:p w:rsidR="001E41F3" w:rsidRPr="00CC6C6B" w:rsidRDefault="001E41F3">
            <w:pPr>
              <w:pStyle w:val="CRCoverPage"/>
              <w:tabs>
                <w:tab w:val="right" w:pos="2184"/>
              </w:tabs>
              <w:spacing w:after="0"/>
              <w:rPr>
                <w:b/>
                <w:i/>
                <w:noProof/>
              </w:rPr>
            </w:pPr>
            <w:r w:rsidRPr="00CC6C6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C6C6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0384C" w:rsidRPr="006B55DB" w:rsidRDefault="00C0384C" w:rsidP="00C0384C">
      <w:pPr>
        <w:pBdr>
          <w:top w:val="single" w:sz="6" w:space="1" w:color="auto"/>
          <w:bottom w:val="single" w:sz="6" w:space="1" w:color="auto"/>
        </w:pBdr>
        <w:jc w:val="center"/>
        <w:rPr>
          <w:color w:val="FF0000"/>
          <w:lang w:eastAsia="zh-CN"/>
        </w:rPr>
      </w:pPr>
      <w:bookmarkStart w:id="3" w:name="_Toc501113904"/>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bookmarkEnd w:id="3"/>
    <w:p w:rsidR="00AF7173" w:rsidRPr="001D64E4" w:rsidRDefault="00AF7173" w:rsidP="00AF7173">
      <w:pPr>
        <w:pStyle w:val="Heading3"/>
        <w:rPr>
          <w:lang w:eastAsia="zh-CN"/>
        </w:rPr>
      </w:pPr>
      <w:r w:rsidRPr="001D64E4">
        <w:rPr>
          <w:rFonts w:hint="eastAsia"/>
        </w:rPr>
        <w:t>1</w:t>
      </w:r>
      <w:r w:rsidRPr="001D64E4">
        <w:t>3</w:t>
      </w:r>
      <w:r w:rsidRPr="001D64E4">
        <w:rPr>
          <w:rFonts w:hint="eastAsia"/>
        </w:rPr>
        <w:t>.</w:t>
      </w:r>
      <w:r w:rsidRPr="001D64E4">
        <w:rPr>
          <w:rFonts w:hint="eastAsia"/>
          <w:lang w:eastAsia="zh-CN"/>
        </w:rPr>
        <w:t>7</w:t>
      </w:r>
      <w:r w:rsidRPr="001D64E4">
        <w:rPr>
          <w:rFonts w:hint="eastAsia"/>
        </w:rPr>
        <w:t>.</w:t>
      </w:r>
      <w:r w:rsidRPr="001D64E4">
        <w:rPr>
          <w:rFonts w:hint="eastAsia"/>
          <w:lang w:eastAsia="zh-CN"/>
        </w:rPr>
        <w:t>2</w:t>
      </w:r>
      <w:r w:rsidRPr="001D64E4">
        <w:tab/>
        <w:t xml:space="preserve">V2X </w:t>
      </w:r>
      <w:proofErr w:type="spellStart"/>
      <w:r w:rsidRPr="001D64E4">
        <w:t>Sidelink</w:t>
      </w:r>
      <w:proofErr w:type="spellEnd"/>
      <w:r w:rsidRPr="001D64E4">
        <w:t xml:space="preserve"> Communication</w:t>
      </w:r>
      <w:r w:rsidRPr="001D64E4">
        <w:rPr>
          <w:rFonts w:hint="eastAsia"/>
          <w:lang w:eastAsia="zh-CN"/>
        </w:rPr>
        <w:t xml:space="preserve"> Dropping due to synchronization </w:t>
      </w:r>
      <w:r w:rsidRPr="001D64E4">
        <w:rPr>
          <w:lang w:eastAsia="zh-CN"/>
        </w:rPr>
        <w:t xml:space="preserve">reference </w:t>
      </w:r>
      <w:r w:rsidRPr="001D64E4">
        <w:rPr>
          <w:rFonts w:hint="eastAsia"/>
          <w:lang w:eastAsia="zh-CN"/>
        </w:rPr>
        <w:t>source change</w:t>
      </w:r>
    </w:p>
    <w:p w:rsidR="00AF7173" w:rsidRPr="001D64E4" w:rsidRDefault="00AF7173" w:rsidP="00AF7173">
      <w:r w:rsidRPr="001D64E4">
        <w:t xml:space="preserve">This </w:t>
      </w:r>
      <w:r w:rsidRPr="001D64E4">
        <w:rPr>
          <w:rFonts w:hint="eastAsia"/>
          <w:lang w:eastAsia="zh-CN"/>
        </w:rPr>
        <w:t>sub-</w:t>
      </w:r>
      <w:r w:rsidRPr="001D64E4">
        <w:t>clause contains the requirements related to the interruptions on</w:t>
      </w:r>
      <w:r w:rsidRPr="001D64E4">
        <w:rPr>
          <w:rFonts w:hint="eastAsia"/>
          <w:lang w:eastAsia="zh-CN"/>
        </w:rPr>
        <w:t xml:space="preserve"> the V2X </w:t>
      </w:r>
      <w:proofErr w:type="spellStart"/>
      <w:r w:rsidRPr="001D64E4">
        <w:t>sidelink</w:t>
      </w:r>
      <w:proofErr w:type="spellEnd"/>
      <w:r w:rsidRPr="001D64E4">
        <w:t xml:space="preserve"> communication</w:t>
      </w:r>
      <w:r w:rsidRPr="001D64E4">
        <w:rPr>
          <w:rFonts w:hint="eastAsia"/>
          <w:lang w:eastAsia="zh-CN"/>
        </w:rPr>
        <w:t xml:space="preserve"> due to </w:t>
      </w:r>
      <w:r w:rsidRPr="001D64E4">
        <w:rPr>
          <w:rFonts w:cs="v4.2.0"/>
          <w:lang w:eastAsia="zh-CN"/>
        </w:rPr>
        <w:t>synchronization source</w:t>
      </w:r>
      <w:r w:rsidRPr="001D64E4">
        <w:rPr>
          <w:rFonts w:cs="v4.2.0" w:hint="eastAsia"/>
          <w:lang w:eastAsia="zh-CN"/>
        </w:rPr>
        <w:t xml:space="preserve"> change</w:t>
      </w:r>
      <w:r w:rsidRPr="001D64E4">
        <w:t>.</w:t>
      </w:r>
    </w:p>
    <w:p w:rsidR="00AF7173" w:rsidRPr="001D64E4" w:rsidRDefault="00AF7173" w:rsidP="00AF7173">
      <w:pPr>
        <w:rPr>
          <w:lang w:eastAsia="zh-CN"/>
        </w:rPr>
      </w:pPr>
      <w:r w:rsidRPr="001D64E4">
        <w:rPr>
          <w:lang w:eastAsia="zh-CN"/>
        </w:rPr>
        <w:t xml:space="preserve">UE is allowed to drop V2V </w:t>
      </w:r>
      <w:proofErr w:type="spellStart"/>
      <w:r w:rsidRPr="001D64E4">
        <w:rPr>
          <w:lang w:eastAsia="zh-CN"/>
        </w:rPr>
        <w:t>sidelink</w:t>
      </w:r>
      <w:proofErr w:type="spellEnd"/>
      <w:r w:rsidRPr="001D64E4">
        <w:rPr>
          <w:lang w:eastAsia="zh-CN"/>
        </w:rPr>
        <w:t xml:space="preserve"> signal transmission or reception for up to 1 </w:t>
      </w:r>
      <w:proofErr w:type="spellStart"/>
      <w:r w:rsidRPr="001D64E4">
        <w:rPr>
          <w:lang w:eastAsia="zh-CN"/>
        </w:rPr>
        <w:t>subframe</w:t>
      </w:r>
      <w:proofErr w:type="spellEnd"/>
      <w:r w:rsidRPr="001D64E4">
        <w:rPr>
          <w:lang w:eastAsia="zh-CN"/>
        </w:rPr>
        <w:t xml:space="preserve"> when synchronization reference source is changed:</w:t>
      </w:r>
    </w:p>
    <w:p w:rsidR="00AF7173" w:rsidRPr="001D64E4" w:rsidRDefault="00AF7173" w:rsidP="00AF7173">
      <w:pPr>
        <w:pStyle w:val="B1"/>
        <w:rPr>
          <w:lang w:eastAsia="zh-CN"/>
        </w:rPr>
      </w:pPr>
      <w:r w:rsidRPr="001D64E4">
        <w:rPr>
          <w:lang w:eastAsia="zh-CN"/>
        </w:rPr>
        <w:t>-</w:t>
      </w:r>
      <w:r w:rsidRPr="001D64E4">
        <w:rPr>
          <w:lang w:eastAsia="zh-CN"/>
        </w:rPr>
        <w:tab/>
      </w:r>
      <w:proofErr w:type="gramStart"/>
      <w:r w:rsidRPr="001D64E4">
        <w:rPr>
          <w:lang w:eastAsia="zh-CN"/>
        </w:rPr>
        <w:t>from</w:t>
      </w:r>
      <w:proofErr w:type="gramEnd"/>
      <w:r w:rsidRPr="001D64E4">
        <w:rPr>
          <w:lang w:eastAsia="zh-CN"/>
        </w:rPr>
        <w:t xml:space="preserve"> GNSS</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Serving cell/</w:t>
      </w:r>
      <w:proofErr w:type="spellStart"/>
      <w:r w:rsidRPr="001D64E4">
        <w:rPr>
          <w:lang w:eastAsia="zh-CN"/>
        </w:rPr>
        <w:t>PCell</w:t>
      </w:r>
      <w:proofErr w:type="spellEnd"/>
      <w:r w:rsidRPr="001D64E4">
        <w:rPr>
          <w:lang w:eastAsia="zh-CN"/>
        </w:rPr>
        <w:t>;</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not synchronized to GNSS directly or in-directly;</w:t>
      </w:r>
    </w:p>
    <w:p w:rsidR="00AF7173" w:rsidRPr="001D64E4" w:rsidRDefault="00AF7173" w:rsidP="00AF7173">
      <w:pPr>
        <w:pStyle w:val="B1"/>
        <w:rPr>
          <w:lang w:eastAsia="zh-CN"/>
        </w:rPr>
      </w:pPr>
      <w:r w:rsidRPr="001D64E4">
        <w:rPr>
          <w:lang w:eastAsia="zh-CN"/>
        </w:rPr>
        <w:t>-</w:t>
      </w:r>
      <w:r w:rsidRPr="001D64E4">
        <w:rPr>
          <w:lang w:eastAsia="zh-CN"/>
        </w:rPr>
        <w:tab/>
      </w:r>
      <w:proofErr w:type="gramStart"/>
      <w:r w:rsidRPr="001D64E4">
        <w:rPr>
          <w:lang w:eastAsia="zh-CN"/>
        </w:rPr>
        <w:t>from</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synchronized to GNSS directly or in-directly</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Serving cell/</w:t>
      </w:r>
      <w:proofErr w:type="spellStart"/>
      <w:r w:rsidRPr="001D64E4">
        <w:rPr>
          <w:lang w:eastAsia="zh-CN"/>
        </w:rPr>
        <w:t>PCell</w:t>
      </w:r>
      <w:proofErr w:type="spellEnd"/>
      <w:r w:rsidRPr="001D64E4">
        <w:rPr>
          <w:lang w:eastAsia="zh-CN"/>
        </w:rPr>
        <w:t>;</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not synchronized to GNSS directly or in-directly;</w:t>
      </w:r>
    </w:p>
    <w:p w:rsidR="00AF7173" w:rsidRPr="001D64E4" w:rsidRDefault="00AF7173" w:rsidP="00AF7173">
      <w:pPr>
        <w:pStyle w:val="B1"/>
        <w:rPr>
          <w:lang w:eastAsia="zh-CN"/>
        </w:rPr>
      </w:pPr>
      <w:r w:rsidRPr="001D64E4">
        <w:rPr>
          <w:lang w:eastAsia="zh-CN"/>
        </w:rPr>
        <w:t>-</w:t>
      </w:r>
      <w:r w:rsidRPr="001D64E4">
        <w:rPr>
          <w:lang w:eastAsia="zh-CN"/>
        </w:rPr>
        <w:tab/>
      </w:r>
      <w:proofErr w:type="gramStart"/>
      <w:r w:rsidRPr="001D64E4">
        <w:rPr>
          <w:lang w:eastAsia="zh-CN"/>
        </w:rPr>
        <w:t>from</w:t>
      </w:r>
      <w:proofErr w:type="gramEnd"/>
      <w:r w:rsidRPr="001D64E4">
        <w:rPr>
          <w:lang w:eastAsia="zh-CN"/>
        </w:rPr>
        <w:t xml:space="preserve"> Serving cell/</w:t>
      </w:r>
      <w:proofErr w:type="spellStart"/>
      <w:r w:rsidRPr="001D64E4">
        <w:rPr>
          <w:lang w:eastAsia="zh-CN"/>
        </w:rPr>
        <w:t>PCell</w:t>
      </w:r>
      <w:proofErr w:type="spellEnd"/>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GNSS</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synchronized to GNSS directly or in-directly;</w:t>
      </w:r>
    </w:p>
    <w:p w:rsidR="00AF7173" w:rsidRPr="001D64E4" w:rsidRDefault="00AF7173" w:rsidP="00AF7173">
      <w:pPr>
        <w:pStyle w:val="B1"/>
        <w:rPr>
          <w:lang w:eastAsia="zh-CN"/>
        </w:rPr>
      </w:pPr>
      <w:r w:rsidRPr="001D64E4">
        <w:rPr>
          <w:lang w:eastAsia="zh-CN"/>
        </w:rPr>
        <w:t>-</w:t>
      </w:r>
      <w:r w:rsidRPr="001D64E4">
        <w:rPr>
          <w:lang w:eastAsia="zh-CN"/>
        </w:rPr>
        <w:tab/>
      </w:r>
      <w:proofErr w:type="gramStart"/>
      <w:r w:rsidRPr="001D64E4">
        <w:rPr>
          <w:lang w:eastAsia="zh-CN"/>
        </w:rPr>
        <w:t>from</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not synchronized to GNSS directly or in-directly</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GNSS;</w:t>
      </w:r>
    </w:p>
    <w:p w:rsidR="00AF7173" w:rsidRPr="001D64E4" w:rsidRDefault="00AF7173" w:rsidP="00AF7173">
      <w:pPr>
        <w:pStyle w:val="B2"/>
        <w:rPr>
          <w:lang w:eastAsia="zh-CN"/>
        </w:rPr>
      </w:pPr>
      <w:r w:rsidRPr="001D64E4">
        <w:rPr>
          <w:lang w:eastAsia="zh-CN"/>
        </w:rPr>
        <w:t>-</w:t>
      </w:r>
      <w:r w:rsidRPr="001D64E4">
        <w:rPr>
          <w:lang w:eastAsia="zh-CN"/>
        </w:rPr>
        <w:tab/>
      </w:r>
      <w:proofErr w:type="gramStart"/>
      <w:r w:rsidRPr="001D64E4">
        <w:rPr>
          <w:lang w:eastAsia="zh-CN"/>
        </w:rPr>
        <w:t>to</w:t>
      </w:r>
      <w:proofErr w:type="gramEnd"/>
      <w:r w:rsidRPr="001D64E4">
        <w:rPr>
          <w:lang w:eastAsia="zh-CN"/>
        </w:rPr>
        <w:t xml:space="preserve"> </w:t>
      </w:r>
      <w:proofErr w:type="spellStart"/>
      <w:r w:rsidRPr="001D64E4">
        <w:rPr>
          <w:lang w:eastAsia="zh-CN"/>
        </w:rPr>
        <w:t>SyncRef</w:t>
      </w:r>
      <w:proofErr w:type="spellEnd"/>
      <w:r w:rsidRPr="001D64E4">
        <w:rPr>
          <w:lang w:eastAsia="zh-CN"/>
        </w:rPr>
        <w:t xml:space="preserve"> UE that is synchronized to GNSS directly or in-directly;</w:t>
      </w:r>
    </w:p>
    <w:p w:rsidR="00AF7173" w:rsidRPr="00AF7173" w:rsidRDefault="00AF7173" w:rsidP="00AF7173">
      <w:pPr>
        <w:rPr>
          <w:ins w:id="4" w:author="Zhou, Yuhan" w:date="2018-04-06T13:40:00Z"/>
          <w:rFonts w:cs="v4.2.0"/>
          <w:lang w:eastAsia="zh-CN"/>
        </w:rPr>
      </w:pPr>
      <w:r w:rsidRPr="001D64E4">
        <w:rPr>
          <w:rFonts w:cs="v4.2.0"/>
          <w:lang w:eastAsia="zh-CN"/>
        </w:rPr>
        <w:t xml:space="preserve">UE is allowed to interruption any V2V </w:t>
      </w:r>
      <w:proofErr w:type="spellStart"/>
      <w:r w:rsidRPr="001D64E4">
        <w:rPr>
          <w:rFonts w:cs="v4.2.0"/>
          <w:lang w:eastAsia="zh-CN"/>
        </w:rPr>
        <w:t>sidelink</w:t>
      </w:r>
      <w:proofErr w:type="spellEnd"/>
      <w:r w:rsidRPr="001D64E4">
        <w:rPr>
          <w:rFonts w:cs="v4.2.0"/>
          <w:lang w:eastAsia="zh-CN"/>
        </w:rPr>
        <w:t xml:space="preserve"> signals including PSSCH, PSCCH, PSBCH and SLSS signals.</w:t>
      </w:r>
    </w:p>
    <w:p w:rsidR="00F810A0" w:rsidRPr="001D64E4" w:rsidRDefault="00F810A0" w:rsidP="00F810A0">
      <w:pPr>
        <w:pStyle w:val="Heading3"/>
        <w:rPr>
          <w:ins w:id="5" w:author="Zhou, Yuhan" w:date="2018-04-06T13:25:00Z"/>
          <w:lang w:eastAsia="zh-CN"/>
        </w:rPr>
      </w:pPr>
      <w:ins w:id="6" w:author="Zhou, Yuhan" w:date="2018-04-06T13:25:00Z">
        <w:r w:rsidRPr="001D64E4">
          <w:rPr>
            <w:rFonts w:hint="eastAsia"/>
          </w:rPr>
          <w:t>1</w:t>
        </w:r>
        <w:r w:rsidRPr="001D64E4">
          <w:t>3</w:t>
        </w:r>
        <w:r w:rsidRPr="001D64E4">
          <w:rPr>
            <w:rFonts w:hint="eastAsia"/>
          </w:rPr>
          <w:t>.</w:t>
        </w:r>
        <w:r w:rsidRPr="001D64E4">
          <w:rPr>
            <w:rFonts w:hint="eastAsia"/>
            <w:lang w:eastAsia="zh-CN"/>
          </w:rPr>
          <w:t>7</w:t>
        </w:r>
        <w:r w:rsidRPr="001D64E4">
          <w:rPr>
            <w:rFonts w:hint="eastAsia"/>
          </w:rPr>
          <w:t>.</w:t>
        </w:r>
      </w:ins>
      <w:ins w:id="7" w:author="Zhou, Yuhan" w:date="2018-04-06T13:26:00Z">
        <w:r>
          <w:rPr>
            <w:lang w:eastAsia="zh-CN"/>
          </w:rPr>
          <w:t>3</w:t>
        </w:r>
      </w:ins>
      <w:ins w:id="8" w:author="Zhou, Yuhan" w:date="2018-04-06T13:25:00Z">
        <w:r w:rsidRPr="001D64E4">
          <w:tab/>
        </w:r>
      </w:ins>
      <w:ins w:id="9" w:author="Zhou, Yuhan" w:date="2018-04-06T13:30:00Z">
        <w:r w:rsidRPr="00CC4AE5">
          <w:rPr>
            <w:rFonts w:hint="eastAsia"/>
          </w:rPr>
          <w:t>Interruption</w:t>
        </w:r>
        <w:r>
          <w:t xml:space="preserve"> for V2X </w:t>
        </w:r>
        <w:proofErr w:type="spellStart"/>
        <w:r>
          <w:t>Sidelink</w:t>
        </w:r>
        <w:proofErr w:type="spellEnd"/>
        <w:r>
          <w:t xml:space="preserve"> Carrier Aggregation</w:t>
        </w:r>
      </w:ins>
    </w:p>
    <w:p w:rsidR="00083B58" w:rsidRDefault="00F810A0" w:rsidP="00083B58">
      <w:pPr>
        <w:rPr>
          <w:noProof/>
        </w:rPr>
      </w:pPr>
      <w:ins w:id="10" w:author="Zhou, Yuhan" w:date="2018-04-06T13:34:00Z">
        <w:r>
          <w:rPr>
            <w:noProof/>
          </w:rPr>
          <w:t xml:space="preserve">When a component </w:t>
        </w:r>
        <w:r w:rsidR="00851907">
          <w:rPr>
            <w:noProof/>
          </w:rPr>
          <w:t xml:space="preserve">carrier is added or released </w:t>
        </w:r>
      </w:ins>
      <w:ins w:id="11" w:author="Zhou, Yuhan" w:date="2018-04-06T13:35:00Z">
        <w:r w:rsidR="00851907">
          <w:rPr>
            <w:noProof/>
          </w:rPr>
          <w:t xml:space="preserve">for V2X </w:t>
        </w:r>
        <w:r w:rsidR="00851907">
          <w:rPr>
            <w:rFonts w:cs="v5.0.0"/>
          </w:rPr>
          <w:t xml:space="preserve">carrier aggregation with </w:t>
        </w:r>
        <w:proofErr w:type="spellStart"/>
        <w:r w:rsidR="00851907">
          <w:rPr>
            <w:rFonts w:cs="v5.0.0"/>
          </w:rPr>
          <w:t>sidelink</w:t>
        </w:r>
        <w:proofErr w:type="spellEnd"/>
        <w:r w:rsidR="00851907">
          <w:rPr>
            <w:rFonts w:cs="v5.0.0"/>
          </w:rPr>
          <w:t xml:space="preserve"> transmission mode 3 using </w:t>
        </w:r>
        <w:proofErr w:type="spellStart"/>
        <w:r w:rsidR="00851907" w:rsidRPr="00CC4AE5">
          <w:rPr>
            <w:i/>
          </w:rPr>
          <w:t>RRCConnectionReconfiguration</w:t>
        </w:r>
        <w:proofErr w:type="spellEnd"/>
        <w:r w:rsidR="00851907" w:rsidRPr="00CC4AE5">
          <w:rPr>
            <w:i/>
            <w:iCs/>
          </w:rPr>
          <w:t xml:space="preserve"> </w:t>
        </w:r>
        <w:r w:rsidR="00851907" w:rsidRPr="00CC4AE5">
          <w:t xml:space="preserve">that includes the V2X </w:t>
        </w:r>
        <w:proofErr w:type="spellStart"/>
        <w:r w:rsidR="00851907" w:rsidRPr="00CC4AE5">
          <w:t>sidelink</w:t>
        </w:r>
        <w:proofErr w:type="spellEnd"/>
        <w:r w:rsidR="00851907" w:rsidRPr="00CC4AE5">
          <w:t xml:space="preserve"> communication configuration message</w:t>
        </w:r>
      </w:ins>
      <w:ins w:id="12" w:author="Zhou, Yuhan" w:date="2018-04-06T13:36:00Z">
        <w:r w:rsidR="00851907">
          <w:t xml:space="preserve"> [2], </w:t>
        </w:r>
        <w:r w:rsidR="00851907" w:rsidRPr="00CC4AE5">
          <w:rPr>
            <w:rFonts w:hint="eastAsia"/>
          </w:rPr>
          <w:t xml:space="preserve">the UE is allowed </w:t>
        </w:r>
        <w:r w:rsidR="00851907" w:rsidRPr="00CC4AE5">
          <w:t>an interruption</w:t>
        </w:r>
        <w:r w:rsidR="00851907" w:rsidRPr="00042853">
          <w:rPr>
            <w:rFonts w:hint="eastAsia"/>
          </w:rPr>
          <w:t xml:space="preserve"> </w:t>
        </w:r>
        <w:r w:rsidR="00851907" w:rsidRPr="00CC4AE5">
          <w:rPr>
            <w:rFonts w:hint="eastAsia"/>
          </w:rPr>
          <w:t>of up to</w:t>
        </w:r>
        <w:r w:rsidR="00851907" w:rsidRPr="00CC4AE5">
          <w:t xml:space="preserve"> </w:t>
        </w:r>
        <w:r w:rsidR="00851907">
          <w:t>2</w:t>
        </w:r>
        <w:r w:rsidR="00851907" w:rsidRPr="00CC4AE5">
          <w:rPr>
            <w:rFonts w:hint="eastAsia"/>
          </w:rPr>
          <w:t xml:space="preserve"> </w:t>
        </w:r>
        <w:proofErr w:type="spellStart"/>
        <w:r w:rsidR="00851907" w:rsidRPr="00CC4AE5">
          <w:rPr>
            <w:rFonts w:hint="eastAsia"/>
          </w:rPr>
          <w:t>subframe</w:t>
        </w:r>
        <w:r w:rsidR="00851907">
          <w:t>s</w:t>
        </w:r>
        <w:proofErr w:type="spellEnd"/>
        <w:r w:rsidR="00851907" w:rsidRPr="00CC4AE5">
          <w:t xml:space="preserve"> on </w:t>
        </w:r>
        <w:r w:rsidR="00851907" w:rsidRPr="00FF1F07">
          <w:t xml:space="preserve">the </w:t>
        </w:r>
      </w:ins>
      <w:ins w:id="13" w:author="Zhou, Yuhan" w:date="2018-04-06T13:39:00Z">
        <w:r w:rsidR="00851907">
          <w:t>cellular comm</w:t>
        </w:r>
      </w:ins>
      <w:ins w:id="14" w:author="Zhou, Yuhan" w:date="2018-04-06T13:40:00Z">
        <w:r w:rsidR="00851907">
          <w:t xml:space="preserve">unication </w:t>
        </w:r>
      </w:ins>
      <w:ins w:id="15" w:author="Zhou, Yuhan" w:date="2018-04-06T13:36:00Z">
        <w:r w:rsidR="00851907" w:rsidRPr="00CC4AE5">
          <w:rPr>
            <w:rFonts w:hint="eastAsia"/>
          </w:rPr>
          <w:t>during the RRC reconfiguration procedure</w:t>
        </w:r>
        <w:r w:rsidR="00851907">
          <w:t>.</w:t>
        </w:r>
      </w:ins>
    </w:p>
    <w:p w:rsidR="00C0384C" w:rsidRDefault="00851907" w:rsidP="00083B58">
      <w:pPr>
        <w:rPr>
          <w:noProof/>
        </w:rPr>
      </w:pPr>
      <w:ins w:id="16" w:author="Zhou, Yuhan" w:date="2018-04-06T13:38:00Z">
        <w:r>
          <w:rPr>
            <w:noProof/>
          </w:rPr>
          <w:t xml:space="preserve">When a component carrier is added or released for V2X </w:t>
        </w:r>
        <w:r>
          <w:rPr>
            <w:rFonts w:cs="v5.0.0"/>
          </w:rPr>
          <w:t xml:space="preserve">carrier aggregation with </w:t>
        </w:r>
        <w:proofErr w:type="spellStart"/>
        <w:r>
          <w:rPr>
            <w:rFonts w:cs="v5.0.0"/>
          </w:rPr>
          <w:t>sidelink</w:t>
        </w:r>
        <w:proofErr w:type="spellEnd"/>
        <w:r>
          <w:rPr>
            <w:rFonts w:cs="v5.0.0"/>
          </w:rPr>
          <w:t xml:space="preserve"> transmission mode 3 using </w:t>
        </w:r>
        <w:proofErr w:type="spellStart"/>
        <w:r w:rsidRPr="00CC4AE5">
          <w:rPr>
            <w:i/>
          </w:rPr>
          <w:t>RRCConnectionReconfiguration</w:t>
        </w:r>
        <w:proofErr w:type="spellEnd"/>
        <w:r w:rsidRPr="00CC4AE5">
          <w:rPr>
            <w:i/>
            <w:iCs/>
          </w:rPr>
          <w:t xml:space="preserve"> </w:t>
        </w:r>
        <w:r w:rsidRPr="00CC4AE5">
          <w:t xml:space="preserve">that includes the V2X </w:t>
        </w:r>
        <w:proofErr w:type="spellStart"/>
        <w:r w:rsidRPr="00CC4AE5">
          <w:t>sidelink</w:t>
        </w:r>
        <w:proofErr w:type="spellEnd"/>
        <w:r w:rsidRPr="00CC4AE5">
          <w:t xml:space="preserve"> communication configuration message</w:t>
        </w:r>
        <w:r>
          <w:t xml:space="preserve"> [2], </w:t>
        </w:r>
        <w:r w:rsidRPr="00CC4AE5">
          <w:rPr>
            <w:rFonts w:hint="eastAsia"/>
          </w:rPr>
          <w:t xml:space="preserve">the UE is allowed </w:t>
        </w:r>
        <w:r w:rsidRPr="00CC4AE5">
          <w:t xml:space="preserve">an </w:t>
        </w:r>
      </w:ins>
      <w:ins w:id="17" w:author="Zhou, Yuhan" w:date="2018-04-06T13:39:00Z">
        <w:r w:rsidRPr="00CC4AE5">
          <w:rPr>
            <w:rFonts w:hint="eastAsia"/>
          </w:rPr>
          <w:t xml:space="preserve">allowed </w:t>
        </w:r>
        <w:r w:rsidRPr="00CC4AE5">
          <w:rPr>
            <w:lang w:eastAsia="zh-CN"/>
          </w:rPr>
          <w:t>to drop V2</w:t>
        </w:r>
        <w:r>
          <w:rPr>
            <w:lang w:eastAsia="zh-CN"/>
          </w:rPr>
          <w:t>X</w:t>
        </w:r>
        <w:r w:rsidRPr="00CC4AE5">
          <w:rPr>
            <w:lang w:eastAsia="zh-CN"/>
          </w:rPr>
          <w:t xml:space="preserve"> </w:t>
        </w:r>
        <w:proofErr w:type="spellStart"/>
        <w:r w:rsidRPr="00CC4AE5">
          <w:rPr>
            <w:lang w:eastAsia="zh-CN"/>
          </w:rPr>
          <w:t>sidelink</w:t>
        </w:r>
        <w:proofErr w:type="spellEnd"/>
        <w:r w:rsidRPr="00CC4AE5">
          <w:rPr>
            <w:lang w:eastAsia="zh-CN"/>
          </w:rPr>
          <w:t xml:space="preserve"> transmission or reception for up to </w:t>
        </w:r>
        <w:r>
          <w:rPr>
            <w:lang w:eastAsia="zh-CN"/>
          </w:rPr>
          <w:t xml:space="preserve">2 </w:t>
        </w:r>
        <w:proofErr w:type="spellStart"/>
        <w:r>
          <w:rPr>
            <w:lang w:eastAsia="zh-CN"/>
          </w:rPr>
          <w:t>subframes</w:t>
        </w:r>
        <w:proofErr w:type="spellEnd"/>
        <w:r>
          <w:rPr>
            <w:lang w:eastAsia="zh-CN"/>
          </w:rPr>
          <w:t xml:space="preserve"> </w:t>
        </w:r>
      </w:ins>
      <w:ins w:id="18" w:author="Zhou, Yuhan" w:date="2018-04-06T13:38:00Z">
        <w:r w:rsidRPr="00CC4AE5">
          <w:rPr>
            <w:rFonts w:hint="eastAsia"/>
          </w:rPr>
          <w:t>during the RRC reconfiguration procedure</w:t>
        </w:r>
        <w:r>
          <w:t>.</w:t>
        </w:r>
      </w:ins>
    </w:p>
    <w:p w:rsidR="00AF7173" w:rsidRPr="001D64E4" w:rsidRDefault="00AF7173" w:rsidP="00AF7173">
      <w:pPr>
        <w:pStyle w:val="Heading2"/>
      </w:pPr>
      <w:r w:rsidRPr="001D64E4">
        <w:rPr>
          <w:rFonts w:hint="eastAsia"/>
        </w:rPr>
        <w:t>1</w:t>
      </w:r>
      <w:r w:rsidRPr="001D64E4">
        <w:rPr>
          <w:rFonts w:hint="eastAsia"/>
          <w:lang w:eastAsia="zh-CN"/>
        </w:rPr>
        <w:t>3</w:t>
      </w:r>
      <w:r w:rsidRPr="001D64E4">
        <w:t>.</w:t>
      </w:r>
      <w:r w:rsidRPr="001D64E4">
        <w:rPr>
          <w:rFonts w:hint="eastAsia"/>
          <w:lang w:eastAsia="zh-CN"/>
        </w:rPr>
        <w:t>8</w:t>
      </w:r>
      <w:r w:rsidRPr="001D64E4">
        <w:tab/>
      </w:r>
      <w:r w:rsidRPr="001D64E4">
        <w:rPr>
          <w:rFonts w:hint="eastAsia"/>
        </w:rPr>
        <w:t>Reliability of GNSS signal</w:t>
      </w:r>
    </w:p>
    <w:p w:rsidR="00AF7173" w:rsidRPr="001D64E4" w:rsidRDefault="00AF7173" w:rsidP="00AF7173">
      <w:pPr>
        <w:rPr>
          <w:noProof/>
        </w:rPr>
      </w:pPr>
      <w:r w:rsidRPr="001D64E4">
        <w:t xml:space="preserve">This clause contains requirements regarding </w:t>
      </w:r>
      <w:r w:rsidRPr="001D64E4">
        <w:rPr>
          <w:rFonts w:hint="eastAsia"/>
        </w:rPr>
        <w:t xml:space="preserve">reliability of GNSS signal </w:t>
      </w:r>
      <w:r w:rsidRPr="001D64E4">
        <w:rPr>
          <w:noProof/>
        </w:rPr>
        <w:t xml:space="preserve">for the UE capable of </w:t>
      </w:r>
      <w:r w:rsidRPr="001D64E4">
        <w:rPr>
          <w:rFonts w:hint="eastAsia"/>
          <w:noProof/>
        </w:rPr>
        <w:t xml:space="preserve"> V2</w:t>
      </w:r>
      <w:r w:rsidRPr="001D64E4">
        <w:rPr>
          <w:rFonts w:hint="eastAsia"/>
          <w:noProof/>
          <w:lang w:eastAsia="zh-CN"/>
        </w:rPr>
        <w:t>X</w:t>
      </w:r>
      <w:r w:rsidRPr="001D64E4">
        <w:rPr>
          <w:rFonts w:hint="eastAsia"/>
          <w:noProof/>
        </w:rPr>
        <w:t xml:space="preserve"> sidelink communication </w:t>
      </w:r>
      <w:r w:rsidRPr="001D64E4">
        <w:rPr>
          <w:noProof/>
        </w:rPr>
        <w:t xml:space="preserve">under the following </w:t>
      </w:r>
      <w:r w:rsidRPr="001D64E4">
        <w:rPr>
          <w:rFonts w:hint="eastAsia"/>
          <w:noProof/>
        </w:rPr>
        <w:t xml:space="preserve">additional </w:t>
      </w:r>
      <w:r w:rsidRPr="001D64E4">
        <w:rPr>
          <w:noProof/>
        </w:rPr>
        <w:t>condition:</w:t>
      </w:r>
    </w:p>
    <w:p w:rsidR="00AF7173" w:rsidRPr="001D64E4" w:rsidRDefault="00AF7173" w:rsidP="00AF7173">
      <w:pPr>
        <w:pStyle w:val="B1"/>
      </w:pPr>
      <w:r w:rsidRPr="001D64E4">
        <w:rPr>
          <w:lang w:eastAsia="zh-CN"/>
        </w:rPr>
        <w:t>-</w:t>
      </w:r>
      <w:r w:rsidRPr="001D64E4">
        <w:rPr>
          <w:lang w:eastAsia="zh-CN"/>
        </w:rPr>
        <w:tab/>
      </w:r>
      <w:r w:rsidRPr="001D64E4">
        <w:rPr>
          <w:rFonts w:hint="eastAsia"/>
          <w:lang w:eastAsia="zh-CN"/>
        </w:rPr>
        <w:t>T</w:t>
      </w:r>
      <w:r w:rsidRPr="001D64E4">
        <w:t xml:space="preserve">he UE is </w:t>
      </w:r>
      <w:r w:rsidRPr="001D64E4">
        <w:rPr>
          <w:rFonts w:hint="eastAsia"/>
          <w:lang w:eastAsia="zh-CN"/>
        </w:rPr>
        <w:t xml:space="preserve">configured or </w:t>
      </w:r>
      <w:r w:rsidRPr="001D64E4">
        <w:t>pre-configured with parameters for enabling the UE to acquire the GNSS synchronization</w:t>
      </w:r>
      <w:r w:rsidRPr="001D64E4">
        <w:rPr>
          <w:rFonts w:hint="eastAsia"/>
        </w:rPr>
        <w:t>.</w:t>
      </w:r>
    </w:p>
    <w:p w:rsidR="00AF7173" w:rsidRPr="001D64E4" w:rsidRDefault="00AF7173" w:rsidP="00AF7173">
      <w:pPr>
        <w:rPr>
          <w:lang w:eastAsia="zh-CN"/>
        </w:rPr>
      </w:pPr>
      <w:r w:rsidRPr="001D64E4">
        <w:rPr>
          <w:rFonts w:hint="eastAsia"/>
          <w:lang w:val="en-US" w:eastAsia="zh-CN"/>
        </w:rPr>
        <w:t xml:space="preserve">If UE considers </w:t>
      </w:r>
      <w:r w:rsidRPr="001D64E4">
        <w:rPr>
          <w:lang w:val="en-US"/>
        </w:rPr>
        <w:t xml:space="preserve">GNSS </w:t>
      </w:r>
      <w:r w:rsidRPr="001D64E4">
        <w:rPr>
          <w:rFonts w:hint="eastAsia"/>
          <w:lang w:val="en-US"/>
        </w:rPr>
        <w:t>is</w:t>
      </w:r>
      <w:r w:rsidRPr="001D64E4">
        <w:rPr>
          <w:lang w:val="en-US"/>
        </w:rPr>
        <w:t xml:space="preserve"> a reliable synchronization reference</w:t>
      </w:r>
      <w:r w:rsidRPr="001D64E4">
        <w:rPr>
          <w:lang w:val="en-US" w:eastAsia="zh-CN"/>
        </w:rPr>
        <w:t>,</w:t>
      </w:r>
      <w:r w:rsidRPr="001D64E4">
        <w:rPr>
          <w:lang w:val="en-US"/>
        </w:rPr>
        <w:t xml:space="preserve"> the</w:t>
      </w:r>
      <w:r w:rsidRPr="001D64E4">
        <w:rPr>
          <w:rFonts w:hint="eastAsia"/>
          <w:lang w:val="en-US"/>
        </w:rPr>
        <w:t xml:space="preserve"> </w:t>
      </w:r>
      <w:r w:rsidRPr="001D64E4">
        <w:rPr>
          <w:lang w:val="en-US"/>
        </w:rPr>
        <w:t xml:space="preserve">UE </w:t>
      </w:r>
      <w:r w:rsidRPr="001D64E4">
        <w:rPr>
          <w:rFonts w:hint="eastAsia"/>
          <w:lang w:val="en-US" w:eastAsia="zh-CN"/>
        </w:rPr>
        <w:t xml:space="preserve">shall </w:t>
      </w:r>
      <w:r w:rsidRPr="001D64E4">
        <w:rPr>
          <w:lang w:val="en-US"/>
        </w:rPr>
        <w:t xml:space="preserve">meet </w:t>
      </w:r>
      <w:r w:rsidRPr="001D64E4">
        <w:rPr>
          <w:rFonts w:hint="eastAsia"/>
          <w:lang w:val="en-US"/>
        </w:rPr>
        <w:t xml:space="preserve">timing accuracy requirement as specified in 12.2 and frequency accuracy requirement as specified in </w:t>
      </w:r>
      <w:r w:rsidRPr="001D64E4">
        <w:rPr>
          <w:lang w:eastAsia="zh-CN"/>
        </w:rPr>
        <w:t>6.5.1G</w:t>
      </w:r>
      <w:r w:rsidRPr="001D64E4">
        <w:rPr>
          <w:rFonts w:hint="eastAsia"/>
        </w:rPr>
        <w:t xml:space="preserve"> of TS36.101</w:t>
      </w:r>
      <w:r w:rsidRPr="001D64E4">
        <w:t>.</w:t>
      </w:r>
      <w:r w:rsidRPr="001D64E4">
        <w:rPr>
          <w:rFonts w:hint="eastAsia"/>
          <w:lang w:eastAsia="zh-CN"/>
        </w:rPr>
        <w:t xml:space="preserve"> Otherwise, the UE shall be capable to select another synchronization reference source.</w:t>
      </w:r>
    </w:p>
    <w:p w:rsidR="00AF7173" w:rsidRPr="001D64E4" w:rsidRDefault="00AF7173" w:rsidP="00AF7173">
      <w:pPr>
        <w:rPr>
          <w:rFonts w:cs="v4.2.0"/>
        </w:rPr>
      </w:pPr>
      <w:r w:rsidRPr="001D64E4">
        <w:t xml:space="preserve">GNSS shall be </w:t>
      </w:r>
      <w:r w:rsidRPr="001D64E4">
        <w:rPr>
          <w:rFonts w:hint="eastAsia"/>
          <w:lang w:eastAsia="zh-CN"/>
        </w:rPr>
        <w:t xml:space="preserve">considered </w:t>
      </w:r>
      <w:r w:rsidRPr="001D64E4">
        <w:t xml:space="preserve">reliable </w:t>
      </w:r>
      <w:r w:rsidRPr="001D64E4">
        <w:rPr>
          <w:rFonts w:hint="eastAsia"/>
          <w:lang w:val="en-US"/>
        </w:rPr>
        <w:t>when</w:t>
      </w:r>
      <w:r w:rsidRPr="001D64E4">
        <w:rPr>
          <w:lang w:val="en-US"/>
        </w:rPr>
        <w:t xml:space="preserve"> the following side condition is fulfilled:</w:t>
      </w:r>
    </w:p>
    <w:p w:rsidR="00C0384C" w:rsidRPr="00157A71" w:rsidRDefault="00AF7173" w:rsidP="00AF7173">
      <w:pPr>
        <w:pStyle w:val="B1"/>
      </w:pPr>
      <w:r w:rsidRPr="001D64E4">
        <w:t>-</w:t>
      </w:r>
      <w:r w:rsidRPr="001D64E4">
        <w:tab/>
      </w:r>
      <w:r w:rsidRPr="001D64E4">
        <w:rPr>
          <w:rFonts w:hint="eastAsia"/>
        </w:rPr>
        <w:t>GNSS</w:t>
      </w:r>
      <w:r w:rsidRPr="001D64E4">
        <w:t xml:space="preserve"> related side conditions given in Sections </w:t>
      </w:r>
      <w:r w:rsidRPr="001D64E4">
        <w:rPr>
          <w:rFonts w:hint="eastAsia"/>
        </w:rPr>
        <w:t>B.6</w:t>
      </w:r>
      <w:r w:rsidRPr="001D64E4">
        <w:t>.1</w:t>
      </w:r>
      <w:r w:rsidRPr="001D64E4">
        <w:rPr>
          <w:rFonts w:hint="eastAsia"/>
        </w:rPr>
        <w:t>.</w:t>
      </w:r>
    </w:p>
    <w:p w:rsidR="00C0384C" w:rsidRPr="006B55DB" w:rsidRDefault="00C0384C" w:rsidP="00C0384C">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rsidR="00C0384C" w:rsidRDefault="00C0384C" w:rsidP="00083B58">
      <w:pPr>
        <w:rPr>
          <w:noProof/>
        </w:rPr>
      </w:pPr>
    </w:p>
    <w:p w:rsidR="00D476A5" w:rsidRPr="006B55DB" w:rsidRDefault="00D476A5" w:rsidP="00D476A5">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rsidR="00D476A5" w:rsidRDefault="00D476A5" w:rsidP="00D476A5">
      <w:pPr>
        <w:pStyle w:val="Heading2"/>
        <w:rPr>
          <w:ins w:id="19" w:author="Zhou, Yuhan" w:date="2018-04-06T13:43:00Z"/>
        </w:rPr>
      </w:pPr>
      <w:ins w:id="20" w:author="Zhou, Yuhan" w:date="2018-04-06T13:43:00Z">
        <w:r w:rsidRPr="001D64E4">
          <w:rPr>
            <w:rFonts w:hint="eastAsia"/>
          </w:rPr>
          <w:t>1</w:t>
        </w:r>
        <w:r w:rsidRPr="001D64E4">
          <w:rPr>
            <w:rFonts w:hint="eastAsia"/>
            <w:lang w:eastAsia="zh-CN"/>
          </w:rPr>
          <w:t>3</w:t>
        </w:r>
        <w:r w:rsidRPr="001D64E4">
          <w:t>.</w:t>
        </w:r>
        <w:r>
          <w:rPr>
            <w:lang w:eastAsia="zh-CN"/>
          </w:rPr>
          <w:t>9</w:t>
        </w:r>
        <w:r w:rsidRPr="001D64E4">
          <w:tab/>
        </w:r>
        <w:r>
          <w:t>C</w:t>
        </w:r>
      </w:ins>
      <w:ins w:id="21" w:author="Zhou, Yuhan" w:date="2018-04-06T13:44:00Z">
        <w:r>
          <w:t xml:space="preserve">omponent </w:t>
        </w:r>
      </w:ins>
      <w:ins w:id="22" w:author="Zhou, Yuhan" w:date="2018-04-06T13:43:00Z">
        <w:r>
          <w:t>C</w:t>
        </w:r>
      </w:ins>
      <w:ins w:id="23" w:author="Zhou, Yuhan" w:date="2018-04-06T13:44:00Z">
        <w:r>
          <w:t>arrier</w:t>
        </w:r>
      </w:ins>
      <w:ins w:id="24" w:author="Zhou, Yuhan" w:date="2018-04-06T13:43:00Z">
        <w:r>
          <w:t xml:space="preserve"> </w:t>
        </w:r>
        <w:r w:rsidRPr="00CC4AE5">
          <w:rPr>
            <w:rFonts w:hint="eastAsia"/>
          </w:rPr>
          <w:t xml:space="preserve">Addition and Release </w:t>
        </w:r>
        <w:r w:rsidRPr="00CC4AE5">
          <w:t xml:space="preserve">Delay for </w:t>
        </w:r>
        <w:r>
          <w:t xml:space="preserve">V2X </w:t>
        </w:r>
        <w:proofErr w:type="spellStart"/>
        <w:r>
          <w:t>Sidelink</w:t>
        </w:r>
        <w:proofErr w:type="spellEnd"/>
        <w:r>
          <w:t xml:space="preserve"> Carrier Aggregation</w:t>
        </w:r>
      </w:ins>
    </w:p>
    <w:p w:rsidR="00667D9D" w:rsidRPr="00667D9D" w:rsidRDefault="00667D9D" w:rsidP="00667D9D">
      <w:pPr>
        <w:spacing w:before="120" w:after="120"/>
        <w:rPr>
          <w:ins w:id="25" w:author="Zhou, Yuhan" w:date="2018-04-06T13:47:00Z"/>
          <w:noProof/>
        </w:rPr>
      </w:pPr>
      <w:ins w:id="26" w:author="Zhou, Yuhan" w:date="2018-04-06T13:47:00Z">
        <w:r w:rsidRPr="00667D9D">
          <w:rPr>
            <w:noProof/>
          </w:rPr>
          <w:t xml:space="preserve">The delay on component carrier addition/release </w:t>
        </w:r>
        <w:r>
          <w:rPr>
            <w:noProof/>
          </w:rPr>
          <w:t>for sid</w:t>
        </w:r>
      </w:ins>
      <w:ins w:id="27" w:author="Zhou, Yuhan" w:date="2018-04-06T13:51:00Z">
        <w:r>
          <w:rPr>
            <w:noProof/>
          </w:rPr>
          <w:t>elink</w:t>
        </w:r>
      </w:ins>
      <w:ins w:id="28" w:author="Zhou, Yuhan" w:date="2018-04-06T13:47:00Z">
        <w:r>
          <w:rPr>
            <w:noProof/>
          </w:rPr>
          <w:t xml:space="preserve"> c</w:t>
        </w:r>
      </w:ins>
      <w:ins w:id="29" w:author="Zhou, Yuhan" w:date="2018-04-06T13:50:00Z">
        <w:r>
          <w:rPr>
            <w:noProof/>
          </w:rPr>
          <w:t xml:space="preserve">arrier </w:t>
        </w:r>
      </w:ins>
      <w:ins w:id="30" w:author="Zhou, Yuhan" w:date="2018-04-06T13:47:00Z">
        <w:r>
          <w:rPr>
            <w:noProof/>
          </w:rPr>
          <w:t>aggre</w:t>
        </w:r>
      </w:ins>
      <w:ins w:id="31" w:author="Zhou, Yuhan" w:date="2018-04-06T13:50:00Z">
        <w:r>
          <w:rPr>
            <w:noProof/>
          </w:rPr>
          <w:t>gation</w:t>
        </w:r>
      </w:ins>
      <w:ins w:id="32" w:author="Zhou, Yuhan" w:date="2018-04-06T13:47:00Z">
        <w:r w:rsidRPr="00667D9D">
          <w:rPr>
            <w:noProof/>
          </w:rPr>
          <w:t xml:space="preserve"> in </w:t>
        </w:r>
      </w:ins>
      <w:ins w:id="33" w:author="Zhou, Yuhan" w:date="2018-04-06T13:51:00Z">
        <w:r>
          <w:rPr>
            <w:noProof/>
          </w:rPr>
          <w:t xml:space="preserve">transmission </w:t>
        </w:r>
      </w:ins>
      <w:ins w:id="34" w:author="Zhou, Yuhan" w:date="2018-04-06T13:47:00Z">
        <w:r w:rsidRPr="00667D9D">
          <w:rPr>
            <w:noProof/>
          </w:rPr>
          <w:t>mode 3 can be defined as the time period from the end of DL subframe with RRC configuration message until the moment when UE is ready for to perform V2X RX or TX transmission. The delay requirements are specified as follows:</w:t>
        </w:r>
      </w:ins>
    </w:p>
    <w:p w:rsidR="00667D9D" w:rsidRPr="00667D9D" w:rsidRDefault="00667D9D" w:rsidP="00667D9D">
      <w:pPr>
        <w:pStyle w:val="B1"/>
        <w:numPr>
          <w:ilvl w:val="0"/>
          <w:numId w:val="2"/>
        </w:numPr>
        <w:overflowPunct w:val="0"/>
        <w:autoSpaceDE w:val="0"/>
        <w:autoSpaceDN w:val="0"/>
        <w:adjustRightInd w:val="0"/>
        <w:ind w:left="568" w:hanging="284"/>
        <w:textAlignment w:val="baseline"/>
        <w:rPr>
          <w:ins w:id="35" w:author="Zhou, Yuhan" w:date="2018-04-06T13:47:00Z"/>
          <w:rFonts w:eastAsia="Times New Roman"/>
          <w:lang w:eastAsia="zh-CN"/>
        </w:rPr>
      </w:pPr>
      <w:ins w:id="36" w:author="Zhou, Yuhan" w:date="2018-04-06T13:47:00Z">
        <w:r w:rsidRPr="00667D9D">
          <w:rPr>
            <w:rFonts w:eastAsia="Times New Roman"/>
            <w:lang w:eastAsia="zh-CN"/>
          </w:rPr>
          <w:t xml:space="preserve">The delay time for single component carrier addition/release is up to [21] </w:t>
        </w:r>
        <w:proofErr w:type="spellStart"/>
        <w:r w:rsidRPr="00667D9D">
          <w:rPr>
            <w:rFonts w:eastAsia="Times New Roman"/>
            <w:lang w:eastAsia="zh-CN"/>
          </w:rPr>
          <w:t>ms</w:t>
        </w:r>
        <w:proofErr w:type="spellEnd"/>
        <w:r w:rsidRPr="00667D9D">
          <w:rPr>
            <w:rFonts w:eastAsia="Times New Roman"/>
            <w:lang w:eastAsia="zh-CN"/>
          </w:rPr>
          <w:t>.</w:t>
        </w:r>
      </w:ins>
    </w:p>
    <w:p w:rsidR="00667D9D" w:rsidRPr="00667D9D" w:rsidRDefault="00667D9D" w:rsidP="00667D9D">
      <w:pPr>
        <w:pStyle w:val="B1"/>
        <w:numPr>
          <w:ilvl w:val="0"/>
          <w:numId w:val="2"/>
        </w:numPr>
        <w:overflowPunct w:val="0"/>
        <w:autoSpaceDE w:val="0"/>
        <w:autoSpaceDN w:val="0"/>
        <w:adjustRightInd w:val="0"/>
        <w:ind w:left="568" w:hanging="284"/>
        <w:textAlignment w:val="baseline"/>
        <w:rPr>
          <w:ins w:id="37" w:author="Zhou, Yuhan" w:date="2018-04-06T13:47:00Z"/>
          <w:rFonts w:eastAsia="Times New Roman"/>
          <w:lang w:eastAsia="zh-CN"/>
        </w:rPr>
      </w:pPr>
      <w:ins w:id="38" w:author="Zhou, Yuhan" w:date="2018-04-06T13:47:00Z">
        <w:r w:rsidRPr="00667D9D">
          <w:rPr>
            <w:rFonts w:eastAsia="Times New Roman"/>
            <w:lang w:eastAsia="zh-CN"/>
          </w:rPr>
          <w:t xml:space="preserve">The delay time for multiple component carrier addition/release is up to [20+N] </w:t>
        </w:r>
        <w:proofErr w:type="spellStart"/>
        <w:r w:rsidRPr="00667D9D">
          <w:rPr>
            <w:rFonts w:eastAsia="Times New Roman"/>
            <w:lang w:eastAsia="zh-CN"/>
          </w:rPr>
          <w:t>ms</w:t>
        </w:r>
        <w:proofErr w:type="spellEnd"/>
        <w:r w:rsidRPr="00667D9D">
          <w:rPr>
            <w:rFonts w:eastAsia="Times New Roman"/>
            <w:lang w:eastAsia="zh-CN"/>
          </w:rPr>
          <w:t>, where N is the number of component carrier added/released.</w:t>
        </w:r>
      </w:ins>
    </w:p>
    <w:p w:rsidR="00667D9D" w:rsidRPr="00667D9D" w:rsidRDefault="00667D9D" w:rsidP="00667D9D">
      <w:pPr>
        <w:rPr>
          <w:ins w:id="39" w:author="Zhou, Yuhan" w:date="2018-04-06T13:45:00Z"/>
        </w:rPr>
      </w:pPr>
    </w:p>
    <w:p w:rsidR="00D476A5" w:rsidRPr="00D476A5" w:rsidRDefault="00D476A5" w:rsidP="00667D9D"/>
    <w:p w:rsidR="00D476A5" w:rsidRPr="006B55DB" w:rsidRDefault="00D476A5" w:rsidP="00D476A5">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Pr>
          <w:rFonts w:ascii="Arial" w:hAnsi="Arial" w:cs="Arial"/>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rsidR="00D476A5" w:rsidRDefault="00D476A5" w:rsidP="00D476A5">
      <w:pPr>
        <w:rPr>
          <w:noProof/>
        </w:rPr>
      </w:pPr>
    </w:p>
    <w:p w:rsidR="00D476A5" w:rsidRDefault="00D476A5" w:rsidP="00083B58">
      <w:pPr>
        <w:rPr>
          <w:noProof/>
        </w:rPr>
      </w:pPr>
    </w:p>
    <w:sectPr w:rsidR="00D476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ABC" w:rsidRDefault="00437ABC">
      <w:r>
        <w:separator/>
      </w:r>
    </w:p>
  </w:endnote>
  <w:endnote w:type="continuationSeparator" w:id="0">
    <w:p w:rsidR="00437ABC" w:rsidRDefault="0043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ABC" w:rsidRDefault="00437ABC">
      <w:r>
        <w:separator/>
      </w:r>
    </w:p>
  </w:footnote>
  <w:footnote w:type="continuationSeparator" w:id="0">
    <w:p w:rsidR="00437ABC" w:rsidRDefault="00437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2E110A"/>
    <w:multiLevelType w:val="hybridMultilevel"/>
    <w:tmpl w:val="D8FCCA84"/>
    <w:lvl w:ilvl="0" w:tplc="7A8CDA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Yuhan">
    <w15:presenceInfo w15:providerId="AD" w15:userId="S-1-5-21-725345543-602162358-527237240-3618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2F"/>
    <w:rsid w:val="00014751"/>
    <w:rsid w:val="0002134D"/>
    <w:rsid w:val="00022E4A"/>
    <w:rsid w:val="00042853"/>
    <w:rsid w:val="00043C54"/>
    <w:rsid w:val="00052D64"/>
    <w:rsid w:val="00063FF1"/>
    <w:rsid w:val="00074E55"/>
    <w:rsid w:val="00083B58"/>
    <w:rsid w:val="00083D7D"/>
    <w:rsid w:val="0008526F"/>
    <w:rsid w:val="00086924"/>
    <w:rsid w:val="000904BB"/>
    <w:rsid w:val="0009449D"/>
    <w:rsid w:val="000A6394"/>
    <w:rsid w:val="000C038A"/>
    <w:rsid w:val="000C5AC8"/>
    <w:rsid w:val="000C61A5"/>
    <w:rsid w:val="000C6598"/>
    <w:rsid w:val="000E3386"/>
    <w:rsid w:val="000E5E7B"/>
    <w:rsid w:val="00103D2C"/>
    <w:rsid w:val="00107586"/>
    <w:rsid w:val="0010792B"/>
    <w:rsid w:val="00121CE3"/>
    <w:rsid w:val="001333E3"/>
    <w:rsid w:val="00142D98"/>
    <w:rsid w:val="00145329"/>
    <w:rsid w:val="00145D43"/>
    <w:rsid w:val="001539E2"/>
    <w:rsid w:val="00157CD2"/>
    <w:rsid w:val="00174701"/>
    <w:rsid w:val="00177DC1"/>
    <w:rsid w:val="00192C46"/>
    <w:rsid w:val="001930FA"/>
    <w:rsid w:val="001A57CE"/>
    <w:rsid w:val="001A7B60"/>
    <w:rsid w:val="001B65EF"/>
    <w:rsid w:val="001B7A65"/>
    <w:rsid w:val="001C0F8B"/>
    <w:rsid w:val="001C5665"/>
    <w:rsid w:val="001D7D23"/>
    <w:rsid w:val="001E41F3"/>
    <w:rsid w:val="001E579E"/>
    <w:rsid w:val="0021275B"/>
    <w:rsid w:val="00212EA6"/>
    <w:rsid w:val="0023390B"/>
    <w:rsid w:val="002360EC"/>
    <w:rsid w:val="00257D05"/>
    <w:rsid w:val="0026004D"/>
    <w:rsid w:val="002619FF"/>
    <w:rsid w:val="00267C6C"/>
    <w:rsid w:val="00270393"/>
    <w:rsid w:val="00275D12"/>
    <w:rsid w:val="00280905"/>
    <w:rsid w:val="002860C4"/>
    <w:rsid w:val="00291360"/>
    <w:rsid w:val="002A01CC"/>
    <w:rsid w:val="002B13CB"/>
    <w:rsid w:val="002B4C83"/>
    <w:rsid w:val="002B5741"/>
    <w:rsid w:val="002B5FE7"/>
    <w:rsid w:val="002C210E"/>
    <w:rsid w:val="002D1C0D"/>
    <w:rsid w:val="002E16CC"/>
    <w:rsid w:val="00304904"/>
    <w:rsid w:val="00305409"/>
    <w:rsid w:val="003169E6"/>
    <w:rsid w:val="00316E2B"/>
    <w:rsid w:val="003309DA"/>
    <w:rsid w:val="003443ED"/>
    <w:rsid w:val="00345E54"/>
    <w:rsid w:val="003468C4"/>
    <w:rsid w:val="00350341"/>
    <w:rsid w:val="00374280"/>
    <w:rsid w:val="00381532"/>
    <w:rsid w:val="003870CA"/>
    <w:rsid w:val="003E1A36"/>
    <w:rsid w:val="003F0EA8"/>
    <w:rsid w:val="003F1584"/>
    <w:rsid w:val="003F27DB"/>
    <w:rsid w:val="0040083B"/>
    <w:rsid w:val="004200C7"/>
    <w:rsid w:val="0042042D"/>
    <w:rsid w:val="004242F1"/>
    <w:rsid w:val="00437ABC"/>
    <w:rsid w:val="00437F7E"/>
    <w:rsid w:val="00441F22"/>
    <w:rsid w:val="00447186"/>
    <w:rsid w:val="00465451"/>
    <w:rsid w:val="004742B9"/>
    <w:rsid w:val="00481172"/>
    <w:rsid w:val="004956B5"/>
    <w:rsid w:val="004A569C"/>
    <w:rsid w:val="004B058B"/>
    <w:rsid w:val="004B75B7"/>
    <w:rsid w:val="004C7A95"/>
    <w:rsid w:val="004D5F50"/>
    <w:rsid w:val="004E2FE6"/>
    <w:rsid w:val="0051580D"/>
    <w:rsid w:val="00526D11"/>
    <w:rsid w:val="0053277A"/>
    <w:rsid w:val="00533936"/>
    <w:rsid w:val="0056242C"/>
    <w:rsid w:val="005712B3"/>
    <w:rsid w:val="00572263"/>
    <w:rsid w:val="005722CE"/>
    <w:rsid w:val="00592D74"/>
    <w:rsid w:val="005D5757"/>
    <w:rsid w:val="005E2C44"/>
    <w:rsid w:val="005F4ADA"/>
    <w:rsid w:val="00614CF6"/>
    <w:rsid w:val="00621188"/>
    <w:rsid w:val="006257ED"/>
    <w:rsid w:val="006267E5"/>
    <w:rsid w:val="006319B8"/>
    <w:rsid w:val="00636CB8"/>
    <w:rsid w:val="00662121"/>
    <w:rsid w:val="00667D9D"/>
    <w:rsid w:val="00695808"/>
    <w:rsid w:val="00697AA0"/>
    <w:rsid w:val="006B43EB"/>
    <w:rsid w:val="006B46FB"/>
    <w:rsid w:val="006E21FB"/>
    <w:rsid w:val="00713BBC"/>
    <w:rsid w:val="00725E7C"/>
    <w:rsid w:val="007359FE"/>
    <w:rsid w:val="00755108"/>
    <w:rsid w:val="00760317"/>
    <w:rsid w:val="0076784C"/>
    <w:rsid w:val="00774672"/>
    <w:rsid w:val="00792342"/>
    <w:rsid w:val="007A4440"/>
    <w:rsid w:val="007B512A"/>
    <w:rsid w:val="007C2097"/>
    <w:rsid w:val="007D44D7"/>
    <w:rsid w:val="007D6A07"/>
    <w:rsid w:val="007F2C3A"/>
    <w:rsid w:val="007F7B03"/>
    <w:rsid w:val="00803304"/>
    <w:rsid w:val="00805CE4"/>
    <w:rsid w:val="00816299"/>
    <w:rsid w:val="00824E51"/>
    <w:rsid w:val="008279FA"/>
    <w:rsid w:val="00831A45"/>
    <w:rsid w:val="00843E72"/>
    <w:rsid w:val="00851907"/>
    <w:rsid w:val="00861DAA"/>
    <w:rsid w:val="008626E7"/>
    <w:rsid w:val="008659EC"/>
    <w:rsid w:val="00870EE7"/>
    <w:rsid w:val="0088468D"/>
    <w:rsid w:val="008B7C2A"/>
    <w:rsid w:val="008C1540"/>
    <w:rsid w:val="008C50CF"/>
    <w:rsid w:val="008D2A9E"/>
    <w:rsid w:val="008F390F"/>
    <w:rsid w:val="008F686C"/>
    <w:rsid w:val="009209A0"/>
    <w:rsid w:val="00925EBE"/>
    <w:rsid w:val="00931D86"/>
    <w:rsid w:val="00944DFB"/>
    <w:rsid w:val="00961ED7"/>
    <w:rsid w:val="009723AE"/>
    <w:rsid w:val="00975743"/>
    <w:rsid w:val="009777D9"/>
    <w:rsid w:val="00991B88"/>
    <w:rsid w:val="00996A41"/>
    <w:rsid w:val="009A579D"/>
    <w:rsid w:val="009B78D5"/>
    <w:rsid w:val="009C7B18"/>
    <w:rsid w:val="009E3297"/>
    <w:rsid w:val="009E5F80"/>
    <w:rsid w:val="009F734F"/>
    <w:rsid w:val="009F7AD0"/>
    <w:rsid w:val="00A22161"/>
    <w:rsid w:val="00A23C25"/>
    <w:rsid w:val="00A246B6"/>
    <w:rsid w:val="00A47E70"/>
    <w:rsid w:val="00A63676"/>
    <w:rsid w:val="00A70198"/>
    <w:rsid w:val="00A7671C"/>
    <w:rsid w:val="00A81C63"/>
    <w:rsid w:val="00A82925"/>
    <w:rsid w:val="00AA1F99"/>
    <w:rsid w:val="00AA7EFE"/>
    <w:rsid w:val="00AB2CCD"/>
    <w:rsid w:val="00AD1CD8"/>
    <w:rsid w:val="00AF1DA4"/>
    <w:rsid w:val="00AF7173"/>
    <w:rsid w:val="00B106FF"/>
    <w:rsid w:val="00B132FF"/>
    <w:rsid w:val="00B258BB"/>
    <w:rsid w:val="00B53148"/>
    <w:rsid w:val="00B67B97"/>
    <w:rsid w:val="00B76CB7"/>
    <w:rsid w:val="00B77CBE"/>
    <w:rsid w:val="00B968C8"/>
    <w:rsid w:val="00BA3EC5"/>
    <w:rsid w:val="00BA52F7"/>
    <w:rsid w:val="00BB5DFC"/>
    <w:rsid w:val="00BD279D"/>
    <w:rsid w:val="00BD6BB8"/>
    <w:rsid w:val="00BD7F92"/>
    <w:rsid w:val="00C0384C"/>
    <w:rsid w:val="00C05322"/>
    <w:rsid w:val="00C131FC"/>
    <w:rsid w:val="00C305CA"/>
    <w:rsid w:val="00C34EF2"/>
    <w:rsid w:val="00C3782E"/>
    <w:rsid w:val="00C52FB3"/>
    <w:rsid w:val="00C569E0"/>
    <w:rsid w:val="00C61885"/>
    <w:rsid w:val="00C8134F"/>
    <w:rsid w:val="00C870D5"/>
    <w:rsid w:val="00C94793"/>
    <w:rsid w:val="00C95985"/>
    <w:rsid w:val="00CA2819"/>
    <w:rsid w:val="00CB10D9"/>
    <w:rsid w:val="00CC5026"/>
    <w:rsid w:val="00CC6C6B"/>
    <w:rsid w:val="00CF2CED"/>
    <w:rsid w:val="00CF35B7"/>
    <w:rsid w:val="00CF7685"/>
    <w:rsid w:val="00D00E5A"/>
    <w:rsid w:val="00D03F9A"/>
    <w:rsid w:val="00D22269"/>
    <w:rsid w:val="00D30F2E"/>
    <w:rsid w:val="00D35E5D"/>
    <w:rsid w:val="00D476A5"/>
    <w:rsid w:val="00D502F5"/>
    <w:rsid w:val="00D74B9F"/>
    <w:rsid w:val="00D80FA9"/>
    <w:rsid w:val="00DA069C"/>
    <w:rsid w:val="00DA198C"/>
    <w:rsid w:val="00DB18F0"/>
    <w:rsid w:val="00DD0C9D"/>
    <w:rsid w:val="00DE34CF"/>
    <w:rsid w:val="00DF055F"/>
    <w:rsid w:val="00E050F2"/>
    <w:rsid w:val="00E145A2"/>
    <w:rsid w:val="00E15E4E"/>
    <w:rsid w:val="00E17743"/>
    <w:rsid w:val="00E27276"/>
    <w:rsid w:val="00E32C76"/>
    <w:rsid w:val="00E3462B"/>
    <w:rsid w:val="00E34B8C"/>
    <w:rsid w:val="00E36B96"/>
    <w:rsid w:val="00E6114C"/>
    <w:rsid w:val="00E67619"/>
    <w:rsid w:val="00E8578A"/>
    <w:rsid w:val="00EE7D7C"/>
    <w:rsid w:val="00F02767"/>
    <w:rsid w:val="00F07D20"/>
    <w:rsid w:val="00F17163"/>
    <w:rsid w:val="00F25D98"/>
    <w:rsid w:val="00F300FB"/>
    <w:rsid w:val="00F30A65"/>
    <w:rsid w:val="00F40DEC"/>
    <w:rsid w:val="00F44521"/>
    <w:rsid w:val="00F546A6"/>
    <w:rsid w:val="00F60534"/>
    <w:rsid w:val="00F70670"/>
    <w:rsid w:val="00F810A0"/>
    <w:rsid w:val="00F91992"/>
    <w:rsid w:val="00F924F0"/>
    <w:rsid w:val="00FB6386"/>
    <w:rsid w:val="00FC4F85"/>
    <w:rsid w:val="00FF1F07"/>
    <w:rsid w:val="00FF7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1B9F99-B027-433C-A871-749042DF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956B5"/>
    <w:rPr>
      <w:rFonts w:ascii="Times New Roman" w:hAnsi="Times New Roman"/>
      <w:lang w:val="en-GB" w:eastAsia="en-US"/>
    </w:rPr>
  </w:style>
  <w:style w:type="character" w:customStyle="1" w:styleId="TALCar">
    <w:name w:val="TAL Car"/>
    <w:link w:val="TAL"/>
    <w:rsid w:val="004956B5"/>
    <w:rPr>
      <w:rFonts w:ascii="Arial" w:hAnsi="Arial"/>
      <w:sz w:val="18"/>
      <w:lang w:val="en-GB" w:eastAsia="en-US"/>
    </w:rPr>
  </w:style>
  <w:style w:type="character" w:customStyle="1" w:styleId="THChar">
    <w:name w:val="TH Char"/>
    <w:link w:val="TH"/>
    <w:rsid w:val="004956B5"/>
    <w:rPr>
      <w:rFonts w:ascii="Arial" w:hAnsi="Arial"/>
      <w:b/>
      <w:lang w:val="en-GB" w:eastAsia="en-US"/>
    </w:rPr>
  </w:style>
  <w:style w:type="character" w:customStyle="1" w:styleId="TAHCar">
    <w:name w:val="TAH Car"/>
    <w:link w:val="TAH"/>
    <w:rsid w:val="004956B5"/>
    <w:rPr>
      <w:rFonts w:ascii="Arial" w:hAnsi="Arial"/>
      <w:b/>
      <w:sz w:val="18"/>
      <w:lang w:val="en-GB" w:eastAsia="en-US"/>
    </w:rPr>
  </w:style>
  <w:style w:type="character" w:customStyle="1" w:styleId="TANChar">
    <w:name w:val="TAN Char"/>
    <w:link w:val="TAN"/>
    <w:rsid w:val="004956B5"/>
    <w:rPr>
      <w:rFonts w:ascii="Arial" w:hAnsi="Arial"/>
      <w:sz w:val="18"/>
      <w:lang w:val="en-GB" w:eastAsia="en-US"/>
    </w:rPr>
  </w:style>
  <w:style w:type="character" w:customStyle="1" w:styleId="TACChar">
    <w:name w:val="TAC Char"/>
    <w:link w:val="TAC"/>
    <w:rsid w:val="004956B5"/>
    <w:rPr>
      <w:rFonts w:ascii="Arial" w:hAnsi="Arial"/>
      <w:sz w:val="18"/>
      <w:lang w:val="en-GB" w:eastAsia="en-US"/>
    </w:rPr>
  </w:style>
  <w:style w:type="paragraph" w:styleId="BodyText">
    <w:name w:val="Body Text"/>
    <w:basedOn w:val="Normal"/>
    <w:link w:val="BodyTextChar"/>
    <w:rsid w:val="004956B5"/>
    <w:pPr>
      <w:spacing w:after="120"/>
    </w:pPr>
  </w:style>
  <w:style w:type="character" w:customStyle="1" w:styleId="BodyTextChar">
    <w:name w:val="Body Text Char"/>
    <w:link w:val="BodyText"/>
    <w:rsid w:val="004956B5"/>
    <w:rPr>
      <w:rFonts w:ascii="Times New Roman" w:eastAsia="SimSun" w:hAnsi="Times New Roman"/>
      <w:lang w:val="en-GB" w:eastAsia="en-US"/>
    </w:rPr>
  </w:style>
  <w:style w:type="character" w:customStyle="1" w:styleId="CRCoverPageChar">
    <w:name w:val="CR Cover Page Char"/>
    <w:link w:val="CRCoverPage"/>
    <w:rsid w:val="000E5E7B"/>
    <w:rPr>
      <w:rFonts w:ascii="Arial" w:hAnsi="Arial"/>
      <w:lang w:val="en-GB" w:eastAsia="en-US" w:bidi="ar-SA"/>
    </w:rPr>
  </w:style>
  <w:style w:type="character" w:customStyle="1" w:styleId="B2Char">
    <w:name w:val="B2 Char"/>
    <w:basedOn w:val="DefaultParagraphFont"/>
    <w:link w:val="B2"/>
    <w:rsid w:val="00F810A0"/>
    <w:rPr>
      <w:rFonts w:ascii="Times New Roman" w:hAnsi="Times New Roman"/>
      <w:lang w:val="en-GB" w:eastAsia="en-US"/>
    </w:rPr>
  </w:style>
  <w:style w:type="paragraph" w:styleId="ListParagraph">
    <w:name w:val="List Paragraph"/>
    <w:basedOn w:val="Normal"/>
    <w:uiPriority w:val="34"/>
    <w:qFormat/>
    <w:rsid w:val="00667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658924">
      <w:bodyDiv w:val="1"/>
      <w:marLeft w:val="0"/>
      <w:marRight w:val="0"/>
      <w:marTop w:val="0"/>
      <w:marBottom w:val="0"/>
      <w:divBdr>
        <w:top w:val="none" w:sz="0" w:space="0" w:color="auto"/>
        <w:left w:val="none" w:sz="0" w:space="0" w:color="auto"/>
        <w:bottom w:val="none" w:sz="0" w:space="0" w:color="auto"/>
        <w:right w:val="none" w:sz="0" w:space="0" w:color="auto"/>
      </w:divBdr>
    </w:div>
    <w:div w:id="1272587036">
      <w:bodyDiv w:val="1"/>
      <w:marLeft w:val="0"/>
      <w:marRight w:val="0"/>
      <w:marTop w:val="0"/>
      <w:marBottom w:val="0"/>
      <w:divBdr>
        <w:top w:val="none" w:sz="0" w:space="0" w:color="auto"/>
        <w:left w:val="none" w:sz="0" w:space="0" w:color="auto"/>
        <w:bottom w:val="none" w:sz="0" w:space="0" w:color="auto"/>
        <w:right w:val="none" w:sz="0" w:space="0" w:color="auto"/>
      </w:divBdr>
    </w:div>
    <w:div w:id="155746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3</Pages>
  <Words>728</Words>
  <Characters>3989</Characters>
  <Application>Microsoft Office Word</Application>
  <DocSecurity>0</DocSecurity>
  <Lines>176</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Intel</dc:creator>
  <cp:keywords>CTPClassification=CTP_NT</cp:keywords>
  <cp:lastModifiedBy>Zhou, Yuhan</cp:lastModifiedBy>
  <cp:revision>12</cp:revision>
  <dcterms:created xsi:type="dcterms:W3CDTF">2018-04-04T18:43:00Z</dcterms:created>
  <dcterms:modified xsi:type="dcterms:W3CDTF">2018-04-06T21:01:00Z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(3)49H3Jqp3xuon5SJePFf+Can7urFxF1OufEJl8bxltacwAXcRAj4Lv18iLAk6XUTpo8GLj93i_x000d_
ajBk8vx9EgvwsPOJ8l+noDQm20PWq00YV7Z+HfmmNe1ZYhkDI9skcQ9VdyF3k/bUxlC9fE9L_x000d_
bTu+noJIirvEpFVk8WLCl3WL1aLT7bIpT2GTWZNYYOjMYwc/WQQCyorJAaRwcx59jjfCTxei_x000d_
QzMIxdefJ0EDO19uZu</vt:lpwstr>
  </property>
  <property fmtid="{D5CDD505-2E9C-101B-9397-08002B2CF9AE}" pid="4" name="_2015_ms_pID_725343_00">
    <vt:lpwstr>_2015_ms_pID_725343</vt:lpwstr>
  </property>
  <property fmtid="{D5CDD505-2E9C-101B-9397-08002B2CF9AE}" pid="5" name="_2015_ms_pID_7253431">
    <vt:lpwstr>zPq5meHQ8wC0YcfEHt/nx2UbMiiO6YQ5EBRn+piJnHVSJs8QRC3sJZ_x000d_
Xb1324Ci5tKiQZx5UsReavCd74kapxUtZ8oaOAUyMWoUO6geg2BAEYXANJ1PqksMBrBG7hZn_x000d_
hUY4Oiou1Xtb6T43S+Q/cOicdu9aKQCvzF3AF8ZCzAeZMmKUpnYHZwSdl/JBPY/9VZLckQ09_x000d_
IvM3fW/+Q1Zett2ChlNn+mhP+l60Pe/LEWGk</vt:lpwstr>
  </property>
  <property fmtid="{D5CDD505-2E9C-101B-9397-08002B2CF9AE}" pid="6" name="_2015_ms_pID_7253431_00">
    <vt:lpwstr>_2015_ms_pID_7253431</vt:lpwstr>
  </property>
  <property fmtid="{D5CDD505-2E9C-101B-9397-08002B2CF9AE}" pid="7" name="_2015_ms_pID_7253432">
    <vt:lpwstr>6Q==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1517969221</vt:lpwstr>
  </property>
  <property fmtid="{D5CDD505-2E9C-101B-9397-08002B2CF9AE}" pid="12" name="TitusGUID">
    <vt:lpwstr>9e1d5bc2-95b1-4b9a-93ab-f42b385ce07d</vt:lpwstr>
  </property>
  <property fmtid="{D5CDD505-2E9C-101B-9397-08002B2CF9AE}" pid="13" name="CTP_TimeStamp">
    <vt:lpwstr>2018-04-06 21:01:29Z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